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5381F" w14:textId="77777777" w:rsidR="002C394C" w:rsidRDefault="002C394C" w:rsidP="002C394C">
      <w:pPr>
        <w:widowControl w:val="0"/>
        <w:jc w:val="center"/>
        <w:rPr>
          <w:rFonts w:ascii="GHEA Grapalat" w:hAnsi="GHEA Grapalat"/>
          <w:i/>
        </w:rPr>
      </w:pPr>
      <w:r>
        <w:rPr>
          <w:rFonts w:ascii="GHEA Grapalat" w:hAnsi="GHEA Grapalat"/>
        </w:rPr>
        <w:t>ОБЪЯВЛЕНИЕ</w:t>
      </w:r>
    </w:p>
    <w:p w14:paraId="4176BD40" w14:textId="77777777" w:rsidR="002C394C" w:rsidRPr="00BA7128" w:rsidRDefault="002C394C" w:rsidP="002C394C">
      <w:pPr>
        <w:widowControl w:val="0"/>
        <w:jc w:val="center"/>
        <w:rPr>
          <w:rFonts w:ascii="GHEA Grapalat" w:hAnsi="GHEA Grapalat"/>
          <w:i/>
        </w:rPr>
      </w:pPr>
      <w:r>
        <w:rPr>
          <w:rFonts w:ascii="GHEA Grapalat" w:hAnsi="GHEA Grapalat"/>
        </w:rPr>
        <w:t xml:space="preserve">ОБ ЗАПРОСЕ КОТИРОВОК </w:t>
      </w:r>
      <w:r>
        <w:rPr>
          <w:rFonts w:ascii="GHEA Grapalat" w:hAnsi="GHEA Grapalat"/>
        </w:rPr>
        <w:footnoteReference w:customMarkFollows="1" w:id="1"/>
        <w:t>*</w:t>
      </w:r>
    </w:p>
    <w:p w14:paraId="03471EBD" w14:textId="77777777" w:rsidR="002C394C" w:rsidRPr="009044F1" w:rsidRDefault="002C394C" w:rsidP="002C394C">
      <w:pPr>
        <w:widowControl w:val="0"/>
        <w:jc w:val="center"/>
        <w:rPr>
          <w:rFonts w:ascii="GHEA Grapalat" w:hAnsi="GHEA Grapalat"/>
          <w:i/>
        </w:rPr>
      </w:pPr>
    </w:p>
    <w:p w14:paraId="5A72EE02" w14:textId="386F1AB7" w:rsidR="002C394C" w:rsidRPr="009044F1" w:rsidRDefault="002C394C" w:rsidP="002C394C">
      <w:pPr>
        <w:widowControl w:val="0"/>
        <w:jc w:val="center"/>
        <w:rPr>
          <w:rFonts w:ascii="GHEA Grapalat" w:hAnsi="GHEA Grapalat"/>
          <w:i/>
        </w:rPr>
      </w:pPr>
      <w:r w:rsidRPr="009044F1">
        <w:rPr>
          <w:rFonts w:ascii="GHEA Grapalat" w:hAnsi="GHEA Grapalat"/>
        </w:rPr>
        <w:t xml:space="preserve">Настоящий текст объявления утвержден Решением </w:t>
      </w:r>
      <w:r>
        <w:rPr>
          <w:rFonts w:ascii="GHEA Grapalat" w:hAnsi="GHEA Grapalat"/>
        </w:rPr>
        <w:t xml:space="preserve">Оценочной </w:t>
      </w:r>
      <w:r w:rsidRPr="009044F1">
        <w:rPr>
          <w:rFonts w:ascii="GHEA Grapalat" w:hAnsi="GHEA Grapalat"/>
        </w:rPr>
        <w:t>Комиссии от "</w:t>
      </w:r>
      <w:r w:rsidR="006E6143">
        <w:rPr>
          <w:rFonts w:ascii="GHEA Grapalat" w:hAnsi="GHEA Grapalat"/>
          <w:i/>
          <w:lang w:val="hy-AM"/>
        </w:rPr>
        <w:t>20</w:t>
      </w:r>
      <w:r w:rsidRPr="009044F1">
        <w:rPr>
          <w:rFonts w:ascii="GHEA Grapalat" w:hAnsi="GHEA Grapalat"/>
        </w:rPr>
        <w:t>" "</w:t>
      </w:r>
      <w:r w:rsidR="003B42E3" w:rsidRPr="003B42E3">
        <w:rPr>
          <w:rFonts w:ascii="GHEA Grapalat" w:hAnsi="GHEA Grapalat"/>
        </w:rPr>
        <w:t>0</w:t>
      </w:r>
      <w:r w:rsidR="006E6143">
        <w:rPr>
          <w:rFonts w:ascii="GHEA Grapalat" w:hAnsi="GHEA Grapalat"/>
          <w:lang w:val="hy-AM"/>
        </w:rPr>
        <w:t>4</w:t>
      </w:r>
      <w:r w:rsidRPr="009044F1">
        <w:rPr>
          <w:rFonts w:ascii="GHEA Grapalat" w:hAnsi="GHEA Grapalat"/>
        </w:rPr>
        <w:t>" 20</w:t>
      </w:r>
      <w:r w:rsidRPr="00F971A2">
        <w:rPr>
          <w:rFonts w:ascii="GHEA Grapalat" w:hAnsi="GHEA Grapalat"/>
        </w:rPr>
        <w:t>2</w:t>
      </w:r>
      <w:r w:rsidR="005D57D1" w:rsidRPr="005D57D1">
        <w:rPr>
          <w:rFonts w:ascii="GHEA Grapalat" w:hAnsi="GHEA Grapalat"/>
        </w:rPr>
        <w:t>6</w:t>
      </w:r>
      <w:r>
        <w:rPr>
          <w:rFonts w:ascii="GHEA Grapalat" w:hAnsi="GHEA Grapalat"/>
        </w:rPr>
        <w:t xml:space="preserve"> </w:t>
      </w:r>
      <w:r w:rsidRPr="009044F1">
        <w:rPr>
          <w:rFonts w:ascii="GHEA Grapalat" w:hAnsi="GHEA Grapalat"/>
        </w:rPr>
        <w:t>года "</w:t>
      </w:r>
      <w:r w:rsidRPr="00F971A2">
        <w:rPr>
          <w:rFonts w:ascii="GHEA Grapalat" w:hAnsi="GHEA Grapalat"/>
        </w:rPr>
        <w:t>1</w:t>
      </w:r>
      <w:r w:rsidRPr="009044F1">
        <w:rPr>
          <w:rFonts w:ascii="GHEA Grapalat" w:hAnsi="GHEA Grapalat"/>
        </w:rPr>
        <w:t xml:space="preserve">" </w:t>
      </w:r>
    </w:p>
    <w:p w14:paraId="20F07EFE" w14:textId="7EE6768E" w:rsidR="0091042F" w:rsidRPr="002C394C" w:rsidRDefault="002C394C" w:rsidP="002C394C">
      <w:pPr>
        <w:pStyle w:val="BodyTextIndent"/>
        <w:widowControl w:val="0"/>
        <w:spacing w:line="240" w:lineRule="auto"/>
        <w:ind w:firstLine="0"/>
        <w:jc w:val="center"/>
        <w:rPr>
          <w:rFonts w:ascii="GHEA Grapalat" w:hAnsi="GHEA Grapalat"/>
          <w:i w:val="0"/>
          <w:sz w:val="24"/>
          <w:szCs w:val="24"/>
        </w:rPr>
      </w:pPr>
      <w:r>
        <w:rPr>
          <w:rFonts w:ascii="GHEA Grapalat" w:hAnsi="GHEA Grapalat"/>
        </w:rPr>
        <w:t>Код процедуры</w:t>
      </w:r>
      <w:r w:rsidRPr="004775ED">
        <w:rPr>
          <w:rFonts w:ascii="GHEA Grapalat" w:hAnsi="GHEA Grapalat"/>
        </w:rPr>
        <w:t xml:space="preserve"> </w:t>
      </w:r>
      <w:r w:rsidR="006E6143">
        <w:rPr>
          <w:rFonts w:ascii="GHEA Grapalat" w:hAnsi="GHEA Grapalat"/>
          <w:lang w:val="af-ZA"/>
        </w:rPr>
        <w:t>ՀՀՏԿԵՆՋԿ-Մ-ԳՀԱՊՁԲ-04/15-2026</w:t>
      </w:r>
    </w:p>
    <w:p w14:paraId="45449F07" w14:textId="77777777" w:rsidR="0091042F" w:rsidRPr="009044F1" w:rsidRDefault="0091042F" w:rsidP="002C394C">
      <w:pPr>
        <w:pStyle w:val="BodyTextIndent"/>
        <w:widowControl w:val="0"/>
        <w:spacing w:line="240" w:lineRule="auto"/>
        <w:ind w:firstLine="0"/>
        <w:rPr>
          <w:rFonts w:ascii="GHEA Grapalat" w:hAnsi="GHEA Grapalat"/>
          <w:i w:val="0"/>
          <w:sz w:val="24"/>
          <w:szCs w:val="24"/>
        </w:rPr>
      </w:pPr>
    </w:p>
    <w:p w14:paraId="6E0AE602" w14:textId="11E28ECE" w:rsidR="00642EFE" w:rsidRPr="009044F1" w:rsidRDefault="002C394C" w:rsidP="002C394C">
      <w:pPr>
        <w:pStyle w:val="BodyTextIndent"/>
        <w:widowControl w:val="0"/>
        <w:spacing w:line="240" w:lineRule="auto"/>
        <w:ind w:firstLine="0"/>
        <w:rPr>
          <w:rFonts w:ascii="GHEA Grapalat" w:hAnsi="GHEA Grapalat"/>
          <w:i w:val="0"/>
          <w:sz w:val="24"/>
          <w:szCs w:val="24"/>
        </w:rPr>
      </w:pPr>
      <w:r w:rsidRPr="009044F1">
        <w:rPr>
          <w:rFonts w:ascii="GHEA Grapalat" w:hAnsi="GHEA Grapalat"/>
        </w:rPr>
        <w:t xml:space="preserve">Заказчик </w:t>
      </w:r>
      <w:r w:rsidR="00F858C0" w:rsidRPr="00271923">
        <w:rPr>
          <w:rFonts w:ascii="GHEA Grapalat" w:hAnsi="GHEA Grapalat"/>
          <w:b/>
          <w:i w:val="0"/>
          <w:sz w:val="24"/>
          <w:szCs w:val="24"/>
        </w:rPr>
        <w:t>ЗАО Мелиорация</w:t>
      </w:r>
      <w:r w:rsidRPr="009044F1">
        <w:rPr>
          <w:rFonts w:ascii="GHEA Grapalat" w:hAnsi="GHEA Grapalat"/>
        </w:rPr>
        <w:t>, находящийся по адресу:</w:t>
      </w:r>
      <w:r w:rsidRPr="00F971A2">
        <w:rPr>
          <w:rFonts w:ascii="GHEA Grapalat" w:hAnsi="GHEA Grapalat"/>
          <w:b/>
        </w:rPr>
        <w:t xml:space="preserve"> </w:t>
      </w:r>
      <w:r w:rsidR="00F858C0" w:rsidRPr="00271923">
        <w:rPr>
          <w:rFonts w:ascii="GHEA Grapalat" w:hAnsi="GHEA Grapalat"/>
          <w:b/>
          <w:i w:val="0"/>
          <w:sz w:val="24"/>
          <w:szCs w:val="24"/>
        </w:rPr>
        <w:t>РА, Араратская область, с. Айанист, Ул. Эчмиадзина22</w:t>
      </w:r>
      <w:r w:rsidRPr="00F971A2">
        <w:rPr>
          <w:rFonts w:ascii="GHEA Grapalat" w:hAnsi="GHEA Grapalat"/>
        </w:rPr>
        <w:t xml:space="preserve"> </w:t>
      </w:r>
      <w:r w:rsidRPr="007B0562">
        <w:rPr>
          <w:rFonts w:ascii="GHEA Grapalat" w:hAnsi="GHEA Grapalat"/>
        </w:rPr>
        <w:t xml:space="preserve">объявляет </w:t>
      </w:r>
      <w:r>
        <w:rPr>
          <w:rFonts w:ascii="GHEA Grapalat" w:hAnsi="GHEA Grapalat"/>
        </w:rPr>
        <w:t>ЗАПРОСЕ КОТИРОВОК</w:t>
      </w:r>
      <w:r w:rsidRPr="008030B6">
        <w:rPr>
          <w:rFonts w:ascii="GHEA Grapalat" w:hAnsi="GHEA Grapalat"/>
        </w:rPr>
        <w:t>,</w:t>
      </w:r>
      <w:r w:rsidRPr="009044F1">
        <w:rPr>
          <w:rFonts w:ascii="GHEA Grapalat" w:hAnsi="GHEA Grapalat"/>
        </w:rPr>
        <w:t xml:space="preserve"> который проводится одним этапом, посредством системы электронных закупок Armeps (</w:t>
      </w:r>
      <w:hyperlink r:id="rId8">
        <w:r w:rsidRPr="009044F1">
          <w:rPr>
            <w:rFonts w:ascii="GHEA Grapalat" w:hAnsi="GHEA Grapalat"/>
          </w:rPr>
          <w:t>www.armeps.am</w:t>
        </w:r>
      </w:hyperlink>
      <w:r w:rsidRPr="009044F1">
        <w:rPr>
          <w:rFonts w:ascii="GHEA Grapalat" w:hAnsi="GHEA Grapalat"/>
        </w:rPr>
        <w:t>).</w:t>
      </w:r>
    </w:p>
    <w:p w14:paraId="73311F12" w14:textId="05B9F43C" w:rsidR="00341A74" w:rsidRPr="002C394C" w:rsidRDefault="00A20B69" w:rsidP="002C394C">
      <w:pPr>
        <w:pStyle w:val="BodyTextIndent"/>
        <w:widowControl w:val="0"/>
        <w:spacing w:line="240" w:lineRule="auto"/>
        <w:ind w:firstLine="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51055" w:rsidRPr="00F858C0">
        <w:rPr>
          <w:rFonts w:ascii="GHEA Grapalat" w:hAnsi="GHEA Grapalat"/>
          <w:i w:val="0"/>
          <w:sz w:val="24"/>
          <w:szCs w:val="24"/>
        </w:rPr>
        <w:t xml:space="preserve">экскаваторов </w:t>
      </w:r>
      <w:r w:rsidR="00782D60">
        <w:rPr>
          <w:rFonts w:ascii="GHEA Grapalat" w:hAnsi="GHEA Grapalat"/>
          <w:i w:val="0"/>
          <w:sz w:val="24"/>
          <w:szCs w:val="24"/>
        </w:rPr>
        <w:t>(далее — договор).</w:t>
      </w:r>
    </w:p>
    <w:p w14:paraId="1B1667D7" w14:textId="77777777" w:rsidR="00357D48" w:rsidRPr="009044F1" w:rsidRDefault="00A20B69" w:rsidP="002C394C">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59A5768" w14:textId="77777777" w:rsidR="00357D48" w:rsidRPr="003F762C" w:rsidRDefault="00052084" w:rsidP="002C394C">
      <w:pPr>
        <w:pStyle w:val="BodyTextIndent"/>
        <w:widowControl w:val="0"/>
        <w:spacing w:line="240"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D2015A9" w14:textId="77777777" w:rsidR="0067579A" w:rsidRPr="00D5443D" w:rsidRDefault="00357D48" w:rsidP="002C394C">
      <w:pPr>
        <w:pStyle w:val="BodyTextIndent"/>
        <w:widowControl w:val="0"/>
        <w:spacing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2EBC6BE" w14:textId="085B8295" w:rsidR="005939DE" w:rsidRPr="00C07F24" w:rsidRDefault="00677658" w:rsidP="002C394C">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до </w:t>
      </w:r>
      <w:r w:rsidR="002C394C">
        <w:rPr>
          <w:rFonts w:ascii="GHEA Grapalat" w:hAnsi="GHEA Grapalat"/>
          <w:i w:val="0"/>
          <w:sz w:val="24"/>
          <w:szCs w:val="24"/>
        </w:rPr>
        <w:t>1</w:t>
      </w:r>
      <w:r w:rsidR="005D57D1" w:rsidRPr="005D57D1">
        <w:rPr>
          <w:rFonts w:ascii="GHEA Grapalat" w:hAnsi="GHEA Grapalat"/>
          <w:i w:val="0"/>
          <w:sz w:val="24"/>
          <w:szCs w:val="24"/>
        </w:rPr>
        <w:t>1</w:t>
      </w:r>
      <w:r w:rsidR="002C394C">
        <w:rPr>
          <w:rFonts w:ascii="GHEA Grapalat" w:hAnsi="GHEA Grapalat"/>
          <w:i w:val="0"/>
          <w:sz w:val="24"/>
          <w:szCs w:val="24"/>
        </w:rPr>
        <w:t>:</w:t>
      </w:r>
      <w:r w:rsidR="005D57D1" w:rsidRPr="005D57D1">
        <w:rPr>
          <w:rFonts w:ascii="GHEA Grapalat" w:hAnsi="GHEA Grapalat"/>
          <w:i w:val="0"/>
          <w:sz w:val="24"/>
          <w:szCs w:val="24"/>
        </w:rPr>
        <w:t>3</w:t>
      </w:r>
      <w:r w:rsidR="002C394C">
        <w:rPr>
          <w:rFonts w:ascii="GHEA Grapalat" w:hAnsi="GHEA Grapalat"/>
          <w:i w:val="0"/>
          <w:sz w:val="24"/>
          <w:szCs w:val="24"/>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B2067">
        <w:rPr>
          <w:rFonts w:ascii="GHEA Grapalat" w:hAnsi="GHEA Grapalat"/>
          <w:i w:val="0"/>
          <w:sz w:val="24"/>
          <w:szCs w:val="24"/>
          <w:lang w:val="hy-AM"/>
        </w:rPr>
        <w:t xml:space="preserve">7 </w:t>
      </w:r>
      <w:r w:rsidRPr="009044F1">
        <w:rPr>
          <w:rFonts w:ascii="GHEA Grapalat" w:hAnsi="GHEA Grapalat"/>
          <w:i w:val="0"/>
          <w:sz w:val="24"/>
          <w:szCs w:val="24"/>
        </w:rPr>
        <w:t>дня с даты опубликования настоящего объявления.</w:t>
      </w:r>
    </w:p>
    <w:p w14:paraId="6A343266" w14:textId="77777777" w:rsidR="00357D48" w:rsidRPr="001B32D9" w:rsidRDefault="005D7731" w:rsidP="002C394C">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F7E68EA" w14:textId="7C50ED2C" w:rsidR="004E2FC6" w:rsidRPr="001B32D9" w:rsidRDefault="0060526C" w:rsidP="002C394C">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C394C">
        <w:rPr>
          <w:rFonts w:ascii="GHEA Grapalat" w:hAnsi="GHEA Grapalat"/>
          <w:i w:val="0"/>
          <w:sz w:val="24"/>
          <w:szCs w:val="24"/>
        </w:rPr>
        <w:t>1</w:t>
      </w:r>
      <w:r w:rsidR="005D57D1" w:rsidRPr="005D57D1">
        <w:rPr>
          <w:rFonts w:ascii="GHEA Grapalat" w:hAnsi="GHEA Grapalat"/>
          <w:i w:val="0"/>
          <w:sz w:val="24"/>
          <w:szCs w:val="24"/>
        </w:rPr>
        <w:t>1</w:t>
      </w:r>
      <w:r w:rsidR="002C394C">
        <w:rPr>
          <w:rFonts w:ascii="GHEA Grapalat" w:hAnsi="GHEA Grapalat"/>
          <w:i w:val="0"/>
          <w:sz w:val="24"/>
          <w:szCs w:val="24"/>
        </w:rPr>
        <w:t>:</w:t>
      </w:r>
      <w:r w:rsidR="005D57D1" w:rsidRPr="005D57D1">
        <w:rPr>
          <w:rFonts w:ascii="GHEA Grapalat" w:hAnsi="GHEA Grapalat"/>
          <w:i w:val="0"/>
          <w:sz w:val="24"/>
          <w:szCs w:val="24"/>
        </w:rPr>
        <w:t>3</w:t>
      </w:r>
      <w:r w:rsidR="002C394C">
        <w:rPr>
          <w:rFonts w:ascii="GHEA Grapalat" w:hAnsi="GHEA Grapalat"/>
          <w:i w:val="0"/>
          <w:sz w:val="24"/>
          <w:szCs w:val="24"/>
        </w:rPr>
        <w:t xml:space="preserve">0 </w:t>
      </w:r>
      <w:r w:rsidRPr="009044F1">
        <w:rPr>
          <w:rFonts w:ascii="GHEA Grapalat" w:hAnsi="GHEA Grapalat"/>
          <w:i w:val="0"/>
          <w:sz w:val="24"/>
          <w:szCs w:val="24"/>
        </w:rPr>
        <w:t xml:space="preserve">часов на </w:t>
      </w:r>
      <w:r w:rsidR="00EB2067">
        <w:rPr>
          <w:rFonts w:ascii="GHEA Grapalat" w:hAnsi="GHEA Grapalat"/>
          <w:i w:val="0"/>
          <w:sz w:val="24"/>
          <w:szCs w:val="24"/>
          <w:lang w:val="hy-AM"/>
        </w:rPr>
        <w:t>7</w:t>
      </w:r>
      <w:r w:rsidR="00166069" w:rsidRPr="00166069">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F8BCE7E" w14:textId="77777777" w:rsidR="00864102" w:rsidRDefault="007061FA" w:rsidP="002C394C">
      <w:pPr>
        <w:pStyle w:val="BodyTextIndent"/>
        <w:widowControl w:val="0"/>
        <w:spacing w:line="240" w:lineRule="auto"/>
        <w:ind w:firstLine="0"/>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46178B5A" w14:textId="77777777" w:rsidR="00EB2067" w:rsidRPr="00EB2067" w:rsidRDefault="00EB2067" w:rsidP="00EB2067">
      <w:pPr>
        <w:pStyle w:val="BodyTextIndent"/>
        <w:widowControl w:val="0"/>
        <w:spacing w:line="240" w:lineRule="auto"/>
        <w:ind w:firstLine="0"/>
        <w:rPr>
          <w:rFonts w:ascii="GHEA Grapalat" w:hAnsi="GHEA Grapalat"/>
          <w:i w:val="0"/>
          <w:sz w:val="24"/>
          <w:szCs w:val="24"/>
        </w:rPr>
      </w:pPr>
      <w:r w:rsidRPr="00EB2067">
        <w:rPr>
          <w:rFonts w:ascii="GHEA Grapalat" w:hAnsi="GHEA Grapalat"/>
          <w:i w:val="0"/>
          <w:sz w:val="24"/>
          <w:szCs w:val="24"/>
        </w:rPr>
        <w:t>Для  дополнительной информацией, связанной с данным объявлением, вы можете обратиться к координатору закупок М. Погосян.</w:t>
      </w:r>
    </w:p>
    <w:p w14:paraId="1049E738" w14:textId="77777777" w:rsidR="00EB2067" w:rsidRPr="00EB2067" w:rsidRDefault="00EB2067" w:rsidP="00EB2067">
      <w:pPr>
        <w:pStyle w:val="BodyTextIndent"/>
        <w:widowControl w:val="0"/>
        <w:spacing w:line="240" w:lineRule="auto"/>
        <w:ind w:firstLine="0"/>
        <w:rPr>
          <w:rFonts w:ascii="GHEA Grapalat" w:hAnsi="GHEA Grapalat"/>
          <w:i w:val="0"/>
          <w:sz w:val="24"/>
          <w:szCs w:val="24"/>
        </w:rPr>
      </w:pPr>
      <w:r w:rsidRPr="00EB2067">
        <w:rPr>
          <w:rFonts w:ascii="GHEA Grapalat" w:hAnsi="GHEA Grapalat"/>
          <w:i w:val="0"/>
          <w:sz w:val="24"/>
          <w:szCs w:val="24"/>
        </w:rPr>
        <w:t>Телефон: 099 49 94 09</w:t>
      </w:r>
    </w:p>
    <w:p w14:paraId="7E381BEB" w14:textId="77777777" w:rsidR="00EB2067" w:rsidRPr="00EB2067" w:rsidRDefault="00EB2067" w:rsidP="00EB2067">
      <w:pPr>
        <w:pStyle w:val="BodyTextIndent"/>
        <w:widowControl w:val="0"/>
        <w:spacing w:line="240" w:lineRule="auto"/>
        <w:ind w:firstLine="0"/>
        <w:rPr>
          <w:rFonts w:ascii="GHEA Grapalat" w:hAnsi="GHEA Grapalat"/>
          <w:i w:val="0"/>
          <w:sz w:val="24"/>
          <w:szCs w:val="24"/>
        </w:rPr>
      </w:pPr>
      <w:r w:rsidRPr="00EB2067">
        <w:rPr>
          <w:rFonts w:ascii="GHEA Grapalat" w:hAnsi="GHEA Grapalat"/>
          <w:i w:val="0"/>
          <w:sz w:val="24"/>
          <w:szCs w:val="24"/>
        </w:rPr>
        <w:t>Электронная почта: procurementmelioracia@gmail.com</w:t>
      </w:r>
    </w:p>
    <w:p w14:paraId="2BAF10FC" w14:textId="4993F8A3" w:rsidR="00915A97" w:rsidRPr="00D5443D" w:rsidRDefault="00EB2067" w:rsidP="00EB2067">
      <w:pPr>
        <w:pStyle w:val="BodyTextIndent"/>
        <w:widowControl w:val="0"/>
        <w:spacing w:line="240" w:lineRule="auto"/>
        <w:ind w:firstLine="0"/>
        <w:rPr>
          <w:rFonts w:ascii="GHEA Grapalat" w:hAnsi="GHEA Grapalat"/>
          <w:i w:val="0"/>
          <w:sz w:val="16"/>
          <w:szCs w:val="16"/>
        </w:rPr>
      </w:pPr>
      <w:r w:rsidRPr="00EB2067">
        <w:rPr>
          <w:rFonts w:ascii="GHEA Grapalat" w:hAnsi="GHEA Grapalat"/>
          <w:i w:val="0"/>
          <w:sz w:val="24"/>
          <w:szCs w:val="24"/>
        </w:rPr>
        <w:t>Заказчик ЗАО Мелиорация</w:t>
      </w:r>
      <w:r w:rsidRPr="00EB2067">
        <w:rPr>
          <w:rFonts w:ascii="GHEA Grapalat" w:hAnsi="GHEA Grapalat"/>
          <w:b/>
          <w:i w:val="0"/>
          <w:sz w:val="24"/>
          <w:szCs w:val="24"/>
        </w:rPr>
        <w:t xml:space="preserve"> </w:t>
      </w:r>
      <w:r w:rsidR="00915A97">
        <w:rPr>
          <w:rFonts w:ascii="GHEA Grapalat" w:hAnsi="GHEA Grapalat" w:cs="Sylfaen"/>
          <w:b/>
        </w:rPr>
        <w:br w:type="page"/>
      </w:r>
    </w:p>
    <w:p w14:paraId="741291F4" w14:textId="77777777" w:rsidR="002C394C" w:rsidRPr="009044F1" w:rsidRDefault="002C394C" w:rsidP="002C394C">
      <w:pPr>
        <w:pStyle w:val="BodyTextIndent2"/>
        <w:widowControl w:val="0"/>
        <w:ind w:firstLine="567"/>
        <w:jc w:val="right"/>
        <w:rPr>
          <w:rFonts w:ascii="GHEA Grapalat" w:hAnsi="GHEA Grapalat" w:cs="Sylfaen"/>
          <w:i/>
        </w:rPr>
      </w:pPr>
      <w:r w:rsidRPr="009044F1">
        <w:rPr>
          <w:rFonts w:ascii="GHEA Grapalat" w:hAnsi="GHEA Grapalat"/>
          <w:i/>
        </w:rPr>
        <w:lastRenderedPageBreak/>
        <w:t>Утверждено</w:t>
      </w:r>
    </w:p>
    <w:p w14:paraId="3BCFBF2C" w14:textId="60CED5D1" w:rsidR="00F52579" w:rsidRDefault="002C394C" w:rsidP="002C394C">
      <w:pPr>
        <w:pStyle w:val="BodyTextIndent2"/>
        <w:widowControl w:val="0"/>
        <w:ind w:firstLine="567"/>
        <w:jc w:val="right"/>
        <w:rPr>
          <w:rFonts w:ascii="GHEA Grapalat" w:hAnsi="GHEA Grapalat"/>
          <w:i/>
          <w:lang w:val="af-ZA"/>
        </w:rPr>
      </w:pPr>
      <w:r w:rsidRPr="009044F1">
        <w:rPr>
          <w:rFonts w:ascii="GHEA Grapalat" w:hAnsi="GHEA Grapalat"/>
        </w:rPr>
        <w:t xml:space="preserve">Решением Оценочной комиссии </w:t>
      </w:r>
      <w:r>
        <w:rPr>
          <w:rFonts w:ascii="GHEA Grapalat" w:hAnsi="GHEA Grapalat"/>
        </w:rPr>
        <w:t>ЗАПРОСЕ КОТИРОВОК</w:t>
      </w:r>
      <w:r w:rsidRPr="001B32D9">
        <w:rPr>
          <w:rFonts w:ascii="GHEA Grapalat" w:hAnsi="GHEA Grapalat" w:cs="Sylfaen"/>
          <w:i/>
        </w:rPr>
        <w:br/>
      </w:r>
      <w:r w:rsidRPr="009044F1">
        <w:rPr>
          <w:rFonts w:ascii="GHEA Grapalat" w:hAnsi="GHEA Grapalat"/>
          <w:i/>
        </w:rPr>
        <w:t xml:space="preserve">под кодом </w:t>
      </w:r>
      <w:r w:rsidR="006E6143">
        <w:rPr>
          <w:rFonts w:ascii="GHEA Grapalat" w:hAnsi="GHEA Grapalat"/>
          <w:i/>
          <w:lang w:val="af-ZA"/>
        </w:rPr>
        <w:t>ՀՀՏԿԵՆՋԿ-Մ-ԳՀԱՊՁԲ-04/15-2026</w:t>
      </w:r>
    </w:p>
    <w:p w14:paraId="07762C17" w14:textId="49DD5CE5" w:rsidR="002C394C" w:rsidRPr="009044F1" w:rsidRDefault="002C394C" w:rsidP="00F52579">
      <w:pPr>
        <w:pStyle w:val="BodyTextIndent2"/>
        <w:widowControl w:val="0"/>
        <w:ind w:firstLine="567"/>
        <w:jc w:val="right"/>
        <w:rPr>
          <w:rFonts w:ascii="GHEA Grapalat" w:hAnsi="GHEA Grapalat"/>
          <w:i/>
        </w:rPr>
      </w:pPr>
      <w:r w:rsidRPr="001B32D9">
        <w:rPr>
          <w:rFonts w:ascii="GHEA Grapalat" w:hAnsi="GHEA Grapalat" w:cs="Times Armenian"/>
          <w:i/>
        </w:rPr>
        <w:br/>
      </w:r>
      <w:r>
        <w:rPr>
          <w:rFonts w:ascii="GHEA Grapalat" w:hAnsi="GHEA Grapalat"/>
          <w:i/>
        </w:rPr>
        <w:t xml:space="preserve">№ </w:t>
      </w:r>
      <w:r w:rsidRPr="00F971A2">
        <w:rPr>
          <w:rFonts w:ascii="GHEA Grapalat" w:hAnsi="GHEA Grapalat"/>
          <w:i/>
        </w:rPr>
        <w:t>1</w:t>
      </w:r>
      <w:r w:rsidRPr="009044F1">
        <w:rPr>
          <w:rFonts w:ascii="GHEA Grapalat" w:hAnsi="GHEA Grapalat"/>
          <w:i/>
        </w:rPr>
        <w:t xml:space="preserve"> от </w:t>
      </w:r>
      <w:r w:rsidR="006E6143">
        <w:rPr>
          <w:rFonts w:ascii="GHEA Grapalat" w:hAnsi="GHEA Grapalat"/>
          <w:i/>
          <w:lang w:val="hy-AM"/>
        </w:rPr>
        <w:t>20</w:t>
      </w:r>
      <w:r w:rsidR="003B42E3" w:rsidRPr="003B42E3">
        <w:rPr>
          <w:rFonts w:ascii="GHEA Grapalat" w:hAnsi="GHEA Grapalat"/>
          <w:i/>
        </w:rPr>
        <w:t>.0</w:t>
      </w:r>
      <w:r w:rsidR="006E6143">
        <w:rPr>
          <w:rFonts w:ascii="GHEA Grapalat" w:hAnsi="GHEA Grapalat"/>
          <w:i/>
          <w:lang w:val="hy-AM"/>
        </w:rPr>
        <w:t>4</w:t>
      </w:r>
      <w:r w:rsidR="003B42E3" w:rsidRPr="003B42E3">
        <w:rPr>
          <w:rFonts w:ascii="GHEA Grapalat" w:hAnsi="GHEA Grapalat"/>
          <w:i/>
        </w:rPr>
        <w:t>.202</w:t>
      </w:r>
      <w:r w:rsidR="005D57D1" w:rsidRPr="006E6143">
        <w:rPr>
          <w:rFonts w:ascii="GHEA Grapalat" w:hAnsi="GHEA Grapalat"/>
          <w:i/>
        </w:rPr>
        <w:t>6</w:t>
      </w:r>
      <w:r w:rsidRPr="009044F1">
        <w:rPr>
          <w:rFonts w:ascii="GHEA Grapalat" w:hAnsi="GHEA Grapalat"/>
          <w:i/>
        </w:rPr>
        <w:t>г.</w:t>
      </w:r>
    </w:p>
    <w:p w14:paraId="5B8617F0" w14:textId="77777777" w:rsidR="002C394C" w:rsidRPr="009044F1" w:rsidRDefault="002C394C" w:rsidP="002C394C">
      <w:pPr>
        <w:pStyle w:val="BodyTextIndent2"/>
        <w:widowControl w:val="0"/>
        <w:ind w:firstLine="567"/>
        <w:jc w:val="center"/>
        <w:rPr>
          <w:rFonts w:ascii="GHEA Grapalat" w:hAnsi="GHEA Grapalat"/>
        </w:rPr>
      </w:pPr>
    </w:p>
    <w:p w14:paraId="42514B1F" w14:textId="77777777" w:rsidR="002C394C" w:rsidRPr="003A1EBB" w:rsidRDefault="002C394C" w:rsidP="002C394C">
      <w:pPr>
        <w:pStyle w:val="BodyTextIndent2"/>
        <w:widowControl w:val="0"/>
        <w:ind w:firstLine="567"/>
        <w:jc w:val="center"/>
        <w:rPr>
          <w:rFonts w:ascii="GHEA Grapalat" w:hAnsi="GHEA Grapalat"/>
        </w:rPr>
      </w:pPr>
    </w:p>
    <w:p w14:paraId="43BBC48B" w14:textId="77777777" w:rsidR="002C394C" w:rsidRPr="003A1EBB" w:rsidRDefault="002C394C" w:rsidP="002C394C">
      <w:pPr>
        <w:pStyle w:val="BodyTextIndent2"/>
        <w:widowControl w:val="0"/>
        <w:ind w:firstLine="567"/>
        <w:jc w:val="center"/>
        <w:rPr>
          <w:rFonts w:ascii="GHEA Grapalat" w:hAnsi="GHEA Grapalat"/>
        </w:rPr>
      </w:pPr>
    </w:p>
    <w:p w14:paraId="02A393E4" w14:textId="697E4175" w:rsidR="002C394C" w:rsidRDefault="00F858C0" w:rsidP="002C394C">
      <w:pPr>
        <w:pStyle w:val="BodyTextIndent2"/>
        <w:widowControl w:val="0"/>
        <w:spacing w:after="160"/>
        <w:ind w:right="-7" w:firstLine="567"/>
        <w:jc w:val="center"/>
        <w:rPr>
          <w:rFonts w:ascii="GHEA Grapalat" w:hAnsi="GHEA Grapalat"/>
        </w:rPr>
      </w:pPr>
      <w:r w:rsidRPr="00271923">
        <w:rPr>
          <w:rFonts w:ascii="GHEA Grapalat" w:hAnsi="GHEA Grapalat"/>
          <w:b/>
        </w:rPr>
        <w:t xml:space="preserve">ЗАО </w:t>
      </w:r>
      <w:r w:rsidRPr="00271923">
        <w:rPr>
          <w:rFonts w:ascii="GHEA Grapalat" w:hAnsi="GHEA Grapalat"/>
          <w:b/>
          <w:i/>
        </w:rPr>
        <w:t>М</w:t>
      </w:r>
      <w:r w:rsidRPr="00271923">
        <w:rPr>
          <w:rFonts w:ascii="GHEA Grapalat" w:hAnsi="GHEA Grapalat"/>
          <w:b/>
        </w:rPr>
        <w:t>елиорация</w:t>
      </w:r>
    </w:p>
    <w:p w14:paraId="586D338B" w14:textId="77777777" w:rsidR="002C394C" w:rsidRDefault="002C394C" w:rsidP="002C394C">
      <w:pPr>
        <w:pStyle w:val="BodyTextIndent2"/>
        <w:widowControl w:val="0"/>
        <w:spacing w:after="160"/>
        <w:ind w:right="-7" w:firstLine="567"/>
        <w:jc w:val="center"/>
        <w:rPr>
          <w:rFonts w:ascii="GHEA Grapalat" w:hAnsi="GHEA Grapalat"/>
        </w:rPr>
      </w:pPr>
    </w:p>
    <w:p w14:paraId="705F51A8" w14:textId="77777777" w:rsidR="002C394C" w:rsidRDefault="002C394C" w:rsidP="002C394C">
      <w:pPr>
        <w:pStyle w:val="BodyTextIndent2"/>
        <w:widowControl w:val="0"/>
        <w:spacing w:after="160"/>
        <w:ind w:right="-7" w:firstLine="567"/>
        <w:jc w:val="center"/>
        <w:rPr>
          <w:rFonts w:ascii="GHEA Grapalat" w:hAnsi="GHEA Grapalat"/>
        </w:rPr>
      </w:pPr>
    </w:p>
    <w:p w14:paraId="13CC9C09" w14:textId="77777777" w:rsidR="002C394C" w:rsidRDefault="002C394C" w:rsidP="002C394C">
      <w:pPr>
        <w:pStyle w:val="BodyTextIndent2"/>
        <w:widowControl w:val="0"/>
        <w:spacing w:after="160"/>
        <w:ind w:right="-7" w:firstLine="567"/>
        <w:jc w:val="center"/>
        <w:rPr>
          <w:rFonts w:ascii="GHEA Grapalat" w:hAnsi="GHEA Grapalat" w:cs="Sylfaen"/>
        </w:rPr>
      </w:pPr>
      <w:r>
        <w:rPr>
          <w:rFonts w:ascii="GHEA Grapalat" w:hAnsi="GHEA Grapalat"/>
        </w:rPr>
        <w:t>ПРИГЛАШЕНИЕ</w:t>
      </w:r>
    </w:p>
    <w:p w14:paraId="2B8ABE71" w14:textId="77777777" w:rsidR="002C394C" w:rsidRDefault="002C394C" w:rsidP="002C394C">
      <w:pPr>
        <w:pStyle w:val="BodyTextIndent2"/>
        <w:widowControl w:val="0"/>
        <w:spacing w:after="160"/>
        <w:ind w:right="-7" w:firstLine="567"/>
        <w:jc w:val="center"/>
        <w:rPr>
          <w:rFonts w:ascii="GHEA Grapalat" w:hAnsi="GHEA Grapalat" w:cs="Sylfaen"/>
        </w:rPr>
      </w:pPr>
    </w:p>
    <w:p w14:paraId="04B8BF3C" w14:textId="77777777" w:rsidR="002C394C" w:rsidRDefault="002C394C" w:rsidP="002C394C">
      <w:pPr>
        <w:pStyle w:val="BodyTextIndent2"/>
        <w:widowControl w:val="0"/>
        <w:spacing w:after="160"/>
        <w:ind w:right="-7" w:firstLine="567"/>
        <w:jc w:val="center"/>
        <w:rPr>
          <w:rFonts w:ascii="GHEA Grapalat" w:hAnsi="GHEA Grapalat" w:cs="Sylfaen"/>
        </w:rPr>
      </w:pPr>
    </w:p>
    <w:p w14:paraId="043F804E" w14:textId="34D770E8" w:rsidR="00F858C0" w:rsidRDefault="002C394C" w:rsidP="00F858C0">
      <w:pPr>
        <w:pStyle w:val="BodyTextIndent2"/>
        <w:widowControl w:val="0"/>
        <w:spacing w:after="160"/>
        <w:ind w:right="-7" w:firstLine="567"/>
        <w:jc w:val="center"/>
        <w:rPr>
          <w:rFonts w:ascii="GHEA Grapalat" w:hAnsi="GHEA Grapalat"/>
        </w:rPr>
      </w:pPr>
      <w:r>
        <w:rPr>
          <w:rFonts w:ascii="GHEA Grapalat" w:hAnsi="GHEA Grapalat" w:cs="Sylfaen"/>
          <w:sz w:val="22"/>
          <w:szCs w:val="22"/>
        </w:rPr>
        <w:t xml:space="preserve">НА ЗАПРОС КОТИРОВОК, ОБЪЯВЛЕННЫЙ С ЦЕЛЬЮ ПРИОБРЕТЕНИЯ </w:t>
      </w:r>
      <w:r w:rsidR="00651055" w:rsidRPr="00F858C0">
        <w:rPr>
          <w:rFonts w:ascii="GHEA Grapalat" w:hAnsi="GHEA Grapalat"/>
          <w:sz w:val="24"/>
          <w:szCs w:val="24"/>
        </w:rPr>
        <w:t xml:space="preserve">экскаваторов </w:t>
      </w:r>
      <w:r>
        <w:rPr>
          <w:rFonts w:ascii="GHEA Grapalat" w:hAnsi="GHEA Grapalat"/>
          <w:i/>
          <w:spacing w:val="6"/>
        </w:rPr>
        <w:t xml:space="preserve">для нужд </w:t>
      </w:r>
      <w:r>
        <w:rPr>
          <w:rFonts w:ascii="GHEA Grapalat" w:hAnsi="GHEA Grapalat"/>
        </w:rPr>
        <w:t xml:space="preserve"> </w:t>
      </w:r>
      <w:r w:rsidR="00F858C0" w:rsidRPr="00271923">
        <w:rPr>
          <w:rFonts w:ascii="GHEA Grapalat" w:hAnsi="GHEA Grapalat"/>
          <w:b/>
        </w:rPr>
        <w:t xml:space="preserve">ЗАО </w:t>
      </w:r>
      <w:r w:rsidR="00F858C0" w:rsidRPr="00271923">
        <w:rPr>
          <w:rFonts w:ascii="GHEA Grapalat" w:hAnsi="GHEA Grapalat"/>
          <w:b/>
          <w:i/>
        </w:rPr>
        <w:t>М</w:t>
      </w:r>
      <w:r w:rsidR="00F858C0" w:rsidRPr="00271923">
        <w:rPr>
          <w:rFonts w:ascii="GHEA Grapalat" w:hAnsi="GHEA Grapalat"/>
          <w:b/>
        </w:rPr>
        <w:t>елиорация</w:t>
      </w:r>
    </w:p>
    <w:p w14:paraId="4F68B0FE" w14:textId="1329E1B7" w:rsidR="00096865" w:rsidRPr="009044F1" w:rsidRDefault="00096865" w:rsidP="002C394C">
      <w:pPr>
        <w:pStyle w:val="BodyText"/>
        <w:widowControl w:val="0"/>
        <w:spacing w:after="0"/>
        <w:jc w:val="center"/>
        <w:rPr>
          <w:rFonts w:ascii="GHEA Grapalat" w:hAnsi="GHEA Grapalat"/>
        </w:rPr>
      </w:pPr>
    </w:p>
    <w:p w14:paraId="7E5AEC2B" w14:textId="77777777" w:rsidR="00CE0D95" w:rsidRPr="009044F1" w:rsidRDefault="00CE0D95" w:rsidP="002C394C">
      <w:pPr>
        <w:pStyle w:val="BodyText"/>
        <w:widowControl w:val="0"/>
        <w:spacing w:after="0"/>
        <w:jc w:val="center"/>
        <w:rPr>
          <w:rFonts w:ascii="GHEA Grapalat" w:hAnsi="GHEA Grapalat"/>
        </w:rPr>
      </w:pPr>
    </w:p>
    <w:p w14:paraId="01231D0B" w14:textId="77777777" w:rsidR="00CE0D95" w:rsidRPr="009044F1" w:rsidRDefault="00CE0D95" w:rsidP="002C394C">
      <w:pPr>
        <w:pStyle w:val="BodyText"/>
        <w:widowControl w:val="0"/>
        <w:spacing w:after="0"/>
        <w:jc w:val="center"/>
        <w:rPr>
          <w:rFonts w:ascii="GHEA Grapalat" w:hAnsi="GHEA Grapalat"/>
        </w:rPr>
      </w:pPr>
    </w:p>
    <w:p w14:paraId="3B1DE65E" w14:textId="77777777" w:rsidR="000763E5" w:rsidRDefault="000763E5" w:rsidP="002C394C">
      <w:pPr>
        <w:rPr>
          <w:rFonts w:ascii="GHEA Grapalat" w:hAnsi="GHEA Grapalat"/>
        </w:rPr>
      </w:pPr>
      <w:r>
        <w:rPr>
          <w:rFonts w:ascii="GHEA Grapalat" w:hAnsi="GHEA Grapalat"/>
        </w:rPr>
        <w:br w:type="page"/>
      </w:r>
    </w:p>
    <w:p w14:paraId="051B86E9" w14:textId="77777777" w:rsidR="001A43A4" w:rsidRPr="009044F1" w:rsidRDefault="00096865" w:rsidP="002C394C">
      <w:pPr>
        <w:widowControl w:val="0"/>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C1340A9" w14:textId="77777777" w:rsidR="0049374F" w:rsidRPr="005F25EF" w:rsidRDefault="0049374F" w:rsidP="002C394C">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9A446B8" w14:textId="77777777" w:rsidR="0049374F" w:rsidRPr="00F40235" w:rsidRDefault="0049374F" w:rsidP="002C394C">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E39EAF2" w14:textId="77777777" w:rsidR="0049374F" w:rsidRPr="00D3436F" w:rsidRDefault="0049374F" w:rsidP="002C394C">
      <w:pPr>
        <w:widowControl w:val="0"/>
        <w:jc w:val="both"/>
        <w:rPr>
          <w:rFonts w:ascii="GHEA Grapalat" w:hAnsi="GHEA Grapalat"/>
          <w:i/>
          <w:lang w:val="hy-AM"/>
        </w:rPr>
      </w:pPr>
    </w:p>
    <w:p w14:paraId="5EF7012E" w14:textId="77777777" w:rsidR="00615B35" w:rsidRPr="009044F1" w:rsidRDefault="0046586E" w:rsidP="002C394C">
      <w:pPr>
        <w:widowControl w:val="0"/>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4F5358D" w14:textId="77777777" w:rsidR="00C90796" w:rsidRPr="00506832" w:rsidRDefault="0046586E" w:rsidP="002C394C">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E143506" w14:textId="77777777" w:rsidR="00C90796" w:rsidRDefault="00C90796" w:rsidP="002C394C">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3842CFA4" w14:textId="77777777" w:rsidR="00233B5F" w:rsidRPr="007B5333" w:rsidRDefault="00884204" w:rsidP="002C394C">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7624A3B6" w14:textId="77777777" w:rsidR="007B5333" w:rsidRPr="007B5333" w:rsidRDefault="007B5333" w:rsidP="002C394C">
      <w:pPr>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76A974D9" w14:textId="77777777" w:rsidR="00984BDB" w:rsidRPr="009044F1" w:rsidRDefault="00984BDB" w:rsidP="002C394C">
      <w:pPr>
        <w:widowControl w:val="0"/>
        <w:jc w:val="both"/>
        <w:rPr>
          <w:rFonts w:ascii="GHEA Grapalat" w:hAnsi="GHEA Grapalat"/>
          <w:i/>
        </w:rPr>
      </w:pPr>
    </w:p>
    <w:p w14:paraId="5DF4B339" w14:textId="77777777" w:rsidR="00160AE4" w:rsidRPr="009044F1" w:rsidRDefault="00994A77" w:rsidP="002C394C">
      <w:pPr>
        <w:widowControl w:val="0"/>
        <w:jc w:val="center"/>
        <w:rPr>
          <w:rFonts w:ascii="GHEA Grapalat" w:hAnsi="GHEA Grapalat" w:cs="Sylfaen"/>
          <w:b/>
        </w:rPr>
      </w:pPr>
      <w:r w:rsidRPr="009044F1">
        <w:rPr>
          <w:rFonts w:ascii="GHEA Grapalat" w:hAnsi="GHEA Grapalat"/>
        </w:rPr>
        <w:br w:type="page"/>
      </w:r>
    </w:p>
    <w:p w14:paraId="0CFE79C7" w14:textId="77777777" w:rsidR="002C394C" w:rsidRPr="009044F1" w:rsidRDefault="002C394C" w:rsidP="002C394C">
      <w:pPr>
        <w:widowControl w:val="0"/>
        <w:jc w:val="center"/>
        <w:rPr>
          <w:rFonts w:ascii="GHEA Grapalat" w:hAnsi="GHEA Grapalat"/>
          <w:b/>
        </w:rPr>
      </w:pPr>
      <w:r w:rsidRPr="009044F1">
        <w:rPr>
          <w:rFonts w:ascii="GHEA Grapalat" w:hAnsi="GHEA Grapalat"/>
          <w:b/>
        </w:rPr>
        <w:lastRenderedPageBreak/>
        <w:t>СОДЕРЖАНИЕ</w:t>
      </w:r>
    </w:p>
    <w:p w14:paraId="19928C01" w14:textId="77777777" w:rsidR="002C394C" w:rsidRPr="009044F1" w:rsidRDefault="002C394C" w:rsidP="002C394C">
      <w:pPr>
        <w:widowControl w:val="0"/>
        <w:ind w:firstLine="567"/>
        <w:jc w:val="center"/>
        <w:rPr>
          <w:rFonts w:ascii="GHEA Grapalat" w:hAnsi="GHEA Grapalat"/>
          <w:i/>
        </w:rPr>
      </w:pPr>
    </w:p>
    <w:p w14:paraId="4765663F" w14:textId="006E876E" w:rsidR="00F858C0" w:rsidRDefault="00651055" w:rsidP="00F858C0">
      <w:pPr>
        <w:pStyle w:val="BodyTextIndent2"/>
        <w:widowControl w:val="0"/>
        <w:spacing w:after="160"/>
        <w:ind w:right="-7" w:firstLine="567"/>
        <w:jc w:val="center"/>
        <w:rPr>
          <w:rFonts w:ascii="GHEA Grapalat" w:hAnsi="GHEA Grapalat"/>
        </w:rPr>
      </w:pPr>
      <w:r w:rsidRPr="00F858C0">
        <w:rPr>
          <w:rFonts w:ascii="GHEA Grapalat" w:hAnsi="GHEA Grapalat"/>
          <w:sz w:val="24"/>
          <w:szCs w:val="24"/>
        </w:rPr>
        <w:t xml:space="preserve"> экскаваторов </w:t>
      </w:r>
      <w:r w:rsidR="002C394C">
        <w:rPr>
          <w:rFonts w:ascii="GHEA Grapalat" w:hAnsi="GHEA Grapalat"/>
          <w:b/>
        </w:rPr>
        <w:t>ДЛЯ НУЖД</w:t>
      </w:r>
      <w:r w:rsidR="002C394C">
        <w:rPr>
          <w:rFonts w:ascii="GHEA Grapalat" w:hAnsi="GHEA Grapalat"/>
        </w:rPr>
        <w:t xml:space="preserve"> </w:t>
      </w:r>
      <w:r w:rsidR="00F858C0" w:rsidRPr="00271923">
        <w:rPr>
          <w:rFonts w:ascii="GHEA Grapalat" w:hAnsi="GHEA Grapalat"/>
          <w:b/>
        </w:rPr>
        <w:t xml:space="preserve">ЗАО </w:t>
      </w:r>
      <w:r w:rsidR="00F858C0" w:rsidRPr="00271923">
        <w:rPr>
          <w:rFonts w:ascii="GHEA Grapalat" w:hAnsi="GHEA Grapalat"/>
          <w:b/>
          <w:i/>
        </w:rPr>
        <w:t>М</w:t>
      </w:r>
      <w:r w:rsidR="00F858C0" w:rsidRPr="00271923">
        <w:rPr>
          <w:rFonts w:ascii="GHEA Grapalat" w:hAnsi="GHEA Grapalat"/>
          <w:b/>
        </w:rPr>
        <w:t>елиорация</w:t>
      </w:r>
    </w:p>
    <w:p w14:paraId="2611CB7F" w14:textId="181068FD" w:rsidR="002C394C" w:rsidRPr="00EC400D" w:rsidRDefault="002C394C" w:rsidP="002C394C">
      <w:pPr>
        <w:widowControl w:val="0"/>
        <w:tabs>
          <w:tab w:val="left" w:pos="5954"/>
        </w:tabs>
        <w:ind w:firstLine="567"/>
        <w:jc w:val="center"/>
        <w:rPr>
          <w:rFonts w:ascii="GHEA Grapalat" w:hAnsi="GHEA Grapalat"/>
          <w:sz w:val="20"/>
          <w:szCs w:val="20"/>
        </w:rPr>
      </w:pPr>
    </w:p>
    <w:p w14:paraId="13B88568" w14:textId="77777777" w:rsidR="002C394C" w:rsidRPr="003A1EBB" w:rsidRDefault="002C394C" w:rsidP="002C394C">
      <w:pPr>
        <w:widowControl w:val="0"/>
        <w:ind w:firstLine="567"/>
        <w:jc w:val="center"/>
        <w:rPr>
          <w:rFonts w:ascii="GHEA Grapalat" w:hAnsi="GHEA Grapalat"/>
        </w:rPr>
      </w:pPr>
    </w:p>
    <w:p w14:paraId="4B283209" w14:textId="28E29816" w:rsidR="00096865" w:rsidRPr="009044F1" w:rsidRDefault="002C394C" w:rsidP="002C394C">
      <w:pPr>
        <w:widowControl w:val="0"/>
        <w:jc w:val="center"/>
        <w:rPr>
          <w:rFonts w:ascii="GHEA Grapalat" w:hAnsi="GHEA Grapalat"/>
          <w:i/>
        </w:rPr>
      </w:pPr>
      <w:r w:rsidRPr="009044F1">
        <w:rPr>
          <w:rFonts w:ascii="GHEA Grapalat" w:hAnsi="GHEA Grapalat"/>
          <w:b/>
        </w:rPr>
        <w:t xml:space="preserve">ПРИГЛАШЕНИЯ НА </w:t>
      </w:r>
      <w:r>
        <w:rPr>
          <w:rFonts w:ascii="GHEA Grapalat" w:hAnsi="GHEA Grapalat" w:cs="Sylfaen"/>
          <w:b/>
          <w:sz w:val="22"/>
          <w:szCs w:val="22"/>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60146FD7" w14:textId="77777777" w:rsidR="00C67E80" w:rsidRPr="009044F1" w:rsidRDefault="00C67E80" w:rsidP="002C394C">
      <w:pPr>
        <w:widowControl w:val="0"/>
        <w:jc w:val="center"/>
        <w:rPr>
          <w:rFonts w:ascii="GHEA Grapalat" w:hAnsi="GHEA Grapalat" w:cs="Sylfaen"/>
          <w:b/>
        </w:rPr>
      </w:pPr>
    </w:p>
    <w:p w14:paraId="0B136C84" w14:textId="77777777" w:rsidR="00096865" w:rsidRPr="008842CE" w:rsidRDefault="00096865" w:rsidP="002C394C">
      <w:pPr>
        <w:widowControl w:val="0"/>
        <w:jc w:val="center"/>
        <w:rPr>
          <w:rFonts w:ascii="GHEA Grapalat" w:hAnsi="GHEA Grapalat"/>
          <w:b/>
        </w:rPr>
      </w:pPr>
      <w:r w:rsidRPr="009044F1">
        <w:rPr>
          <w:rFonts w:ascii="GHEA Grapalat" w:hAnsi="GHEA Grapalat"/>
          <w:b/>
        </w:rPr>
        <w:t>ЧАСТЬ I.</w:t>
      </w:r>
    </w:p>
    <w:p w14:paraId="0336BC87" w14:textId="77777777" w:rsidR="002E069D" w:rsidRPr="008842CE" w:rsidRDefault="002E069D" w:rsidP="002C394C">
      <w:pPr>
        <w:widowControl w:val="0"/>
        <w:jc w:val="center"/>
        <w:rPr>
          <w:rFonts w:ascii="GHEA Grapalat" w:hAnsi="GHEA Grapalat"/>
        </w:rPr>
      </w:pPr>
    </w:p>
    <w:p w14:paraId="65EB3FD6" w14:textId="77777777" w:rsidR="00096865" w:rsidRPr="009044F1" w:rsidRDefault="00096865" w:rsidP="002C394C">
      <w:pPr>
        <w:widowControl w:val="0"/>
        <w:tabs>
          <w:tab w:val="left" w:pos="1134"/>
        </w:tabs>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FCE8D0" w14:textId="77777777" w:rsidR="00096865" w:rsidRPr="009044F1" w:rsidRDefault="00096865" w:rsidP="002C394C">
      <w:pPr>
        <w:widowControl w:val="0"/>
        <w:tabs>
          <w:tab w:val="left" w:pos="1134"/>
        </w:tabs>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D7C258A" w14:textId="77777777" w:rsidR="00096865" w:rsidRPr="00543BAE" w:rsidRDefault="00096865" w:rsidP="002C394C">
      <w:pPr>
        <w:widowControl w:val="0"/>
        <w:tabs>
          <w:tab w:val="left" w:pos="1134"/>
        </w:tabs>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EB8FEE3" w14:textId="77777777" w:rsidR="00087A30"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A174FEA" w14:textId="77777777" w:rsidR="00096865" w:rsidRPr="009044F1" w:rsidRDefault="00543BAE" w:rsidP="002C394C">
      <w:pPr>
        <w:widowControl w:val="0"/>
        <w:tabs>
          <w:tab w:val="left" w:pos="1134"/>
        </w:tabs>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B618AD2" w14:textId="77777777" w:rsidR="00096865" w:rsidRPr="009044F1" w:rsidRDefault="00087A30" w:rsidP="002C394C">
      <w:pPr>
        <w:widowControl w:val="0"/>
        <w:tabs>
          <w:tab w:val="left" w:pos="1134"/>
        </w:tabs>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F0CA106" w14:textId="77777777" w:rsidR="00096865" w:rsidRPr="008842CE" w:rsidRDefault="00087A30" w:rsidP="002C394C">
      <w:pPr>
        <w:widowControl w:val="0"/>
        <w:tabs>
          <w:tab w:val="left" w:pos="1134"/>
        </w:tabs>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28A4556" w14:textId="77777777" w:rsidR="00096865" w:rsidRPr="003A1EBB" w:rsidRDefault="00087A30" w:rsidP="002C394C">
      <w:pPr>
        <w:widowControl w:val="0"/>
        <w:tabs>
          <w:tab w:val="left" w:pos="1134"/>
        </w:tabs>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92CC49" w14:textId="77777777" w:rsidR="00096865" w:rsidRPr="009044F1" w:rsidRDefault="00087A30" w:rsidP="002C394C">
      <w:pPr>
        <w:widowControl w:val="0"/>
        <w:tabs>
          <w:tab w:val="left" w:pos="1134"/>
        </w:tabs>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3B3D068" w14:textId="77777777" w:rsidR="00096865" w:rsidRPr="003A1EBB" w:rsidRDefault="00096865" w:rsidP="002C394C">
      <w:pPr>
        <w:widowControl w:val="0"/>
        <w:tabs>
          <w:tab w:val="left" w:pos="1134"/>
        </w:tabs>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44EEEFC" w14:textId="77777777" w:rsidR="00096865" w:rsidRPr="00543BAE" w:rsidRDefault="00096865" w:rsidP="002C394C">
      <w:pPr>
        <w:widowControl w:val="0"/>
        <w:tabs>
          <w:tab w:val="left" w:pos="1134"/>
        </w:tabs>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3332525" w14:textId="77777777" w:rsidR="00520F57" w:rsidRDefault="00520F57" w:rsidP="002C394C">
      <w:pPr>
        <w:widowControl w:val="0"/>
        <w:jc w:val="center"/>
        <w:rPr>
          <w:rFonts w:ascii="GHEA Grapalat" w:hAnsi="GHEA Grapalat"/>
          <w:b/>
        </w:rPr>
      </w:pPr>
    </w:p>
    <w:p w14:paraId="7C24CFFC" w14:textId="77777777" w:rsidR="00520F57" w:rsidRDefault="00520F57" w:rsidP="002C394C">
      <w:pPr>
        <w:widowControl w:val="0"/>
        <w:jc w:val="center"/>
        <w:rPr>
          <w:rFonts w:ascii="GHEA Grapalat" w:hAnsi="GHEA Grapalat"/>
          <w:b/>
        </w:rPr>
      </w:pPr>
    </w:p>
    <w:p w14:paraId="2B4BE4B1" w14:textId="77777777" w:rsidR="008842CE" w:rsidRPr="00374F4A" w:rsidRDefault="00CA590C" w:rsidP="002C394C">
      <w:pPr>
        <w:widowControl w:val="0"/>
        <w:jc w:val="center"/>
        <w:rPr>
          <w:rFonts w:ascii="GHEA Grapalat" w:hAnsi="GHEA Grapalat"/>
          <w:b/>
        </w:rPr>
      </w:pPr>
      <w:r>
        <w:rPr>
          <w:rFonts w:ascii="GHEA Grapalat" w:hAnsi="GHEA Grapalat"/>
          <w:b/>
        </w:rPr>
        <w:t xml:space="preserve">ЧАСТЬ II. </w:t>
      </w:r>
    </w:p>
    <w:p w14:paraId="199134BE" w14:textId="77777777" w:rsidR="008842CE" w:rsidRPr="00374F4A" w:rsidRDefault="008842CE" w:rsidP="002C394C">
      <w:pPr>
        <w:widowControl w:val="0"/>
        <w:jc w:val="center"/>
        <w:rPr>
          <w:rFonts w:ascii="GHEA Grapalat" w:hAnsi="GHEA Grapalat"/>
          <w:b/>
        </w:rPr>
      </w:pPr>
    </w:p>
    <w:p w14:paraId="72A119B6" w14:textId="07F28C9F" w:rsidR="00096865" w:rsidRDefault="00096865" w:rsidP="002C394C">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4408">
        <w:rPr>
          <w:rFonts w:ascii="GHEA Grapalat" w:hAnsi="GHEA Grapalat"/>
        </w:rPr>
        <w:t>ЗАПРОСЕ КОТИРОВОК</w:t>
      </w:r>
    </w:p>
    <w:p w14:paraId="29646044" w14:textId="77777777" w:rsidR="00520F57" w:rsidRPr="008842CE" w:rsidRDefault="00520F57" w:rsidP="002C394C">
      <w:pPr>
        <w:widowControl w:val="0"/>
        <w:jc w:val="center"/>
        <w:rPr>
          <w:rFonts w:ascii="GHEA Grapalat" w:hAnsi="GHEA Grapalat"/>
          <w:b/>
        </w:rPr>
      </w:pPr>
    </w:p>
    <w:p w14:paraId="0ACDE201" w14:textId="77777777" w:rsidR="00096865" w:rsidRPr="003A1EBB" w:rsidRDefault="00096865" w:rsidP="002C394C">
      <w:pPr>
        <w:widowControl w:val="0"/>
        <w:tabs>
          <w:tab w:val="left" w:pos="1134"/>
        </w:tabs>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763F6EA" w14:textId="77777777" w:rsidR="00096865" w:rsidRPr="003A1EBB" w:rsidRDefault="00543BAE" w:rsidP="002C394C">
      <w:pPr>
        <w:widowControl w:val="0"/>
        <w:tabs>
          <w:tab w:val="left" w:pos="1134"/>
        </w:tabs>
        <w:jc w:val="both"/>
        <w:rPr>
          <w:rFonts w:ascii="GHEA Grapalat" w:hAnsi="GHEA Grapalat"/>
        </w:rPr>
      </w:pPr>
      <w:r>
        <w:rPr>
          <w:rFonts w:ascii="GHEA Grapalat" w:hAnsi="GHEA Grapalat"/>
        </w:rPr>
        <w:t>2.</w:t>
      </w:r>
      <w:r>
        <w:rPr>
          <w:rFonts w:ascii="GHEA Grapalat" w:hAnsi="GHEA Grapalat"/>
        </w:rPr>
        <w:tab/>
        <w:t>Заявка на процедуру</w:t>
      </w:r>
    </w:p>
    <w:p w14:paraId="71042B79" w14:textId="77777777" w:rsidR="0061522D" w:rsidRPr="00625529" w:rsidRDefault="00450C30" w:rsidP="002C394C">
      <w:pPr>
        <w:widowControl w:val="0"/>
        <w:tabs>
          <w:tab w:val="left" w:pos="1134"/>
        </w:tabs>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804B133" w14:textId="77777777" w:rsidR="00E17B7F" w:rsidRDefault="00E17B7F" w:rsidP="002C394C">
      <w:pPr>
        <w:rPr>
          <w:rFonts w:ascii="GHEA Grapalat" w:hAnsi="GHEA Grapalat"/>
          <w:spacing w:val="-6"/>
        </w:rPr>
      </w:pPr>
      <w:r>
        <w:rPr>
          <w:rFonts w:ascii="GHEA Grapalat" w:hAnsi="GHEA Grapalat"/>
          <w:spacing w:val="-6"/>
        </w:rPr>
        <w:br w:type="page"/>
      </w:r>
    </w:p>
    <w:p w14:paraId="770ECF42" w14:textId="2E14F523" w:rsidR="00096865" w:rsidRPr="006D2DF7" w:rsidRDefault="00E17B7F" w:rsidP="002C394C">
      <w:pPr>
        <w:widowControl w:val="0"/>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04408">
        <w:rPr>
          <w:rFonts w:ascii="GHEA Grapalat" w:hAnsi="GHEA Grapalat"/>
        </w:rPr>
        <w:t>ЗАПРОСЕ КОТИРОВОК</w:t>
      </w:r>
      <w:r w:rsidR="00096865" w:rsidRPr="006D2DF7">
        <w:rPr>
          <w:rFonts w:ascii="GHEA Grapalat" w:hAnsi="GHEA Grapalat"/>
          <w:spacing w:val="-6"/>
        </w:rPr>
        <w:t xml:space="preserve">, проводимом под кодом </w:t>
      </w:r>
      <w:r w:rsidR="006E6143">
        <w:rPr>
          <w:rFonts w:ascii="GHEA Grapalat" w:hAnsi="GHEA Grapalat"/>
          <w:lang w:val="af-ZA"/>
        </w:rPr>
        <w:t>ՀՀՏԿԵՆՋԿ-Մ-ԳՀԱՊՁԲ-04/15-2026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E322019" w14:textId="77777777" w:rsidR="00096865" w:rsidRPr="000B2CFA" w:rsidRDefault="00096865" w:rsidP="002C394C">
      <w:pPr>
        <w:widowControl w:val="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4062225" w14:textId="77777777" w:rsidR="00096865" w:rsidRPr="009044F1" w:rsidRDefault="00096865" w:rsidP="002C394C">
      <w:pPr>
        <w:widowControl w:val="0"/>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A58AEB8" w14:textId="77777777" w:rsidR="00926875" w:rsidRPr="009044F1" w:rsidRDefault="00926875" w:rsidP="002C394C">
      <w:pPr>
        <w:pStyle w:val="BodyTextIndent2"/>
        <w:widowControl w:val="0"/>
        <w:spacing w:line="240" w:lineRule="auto"/>
        <w:ind w:firstLine="0"/>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733BB68" w14:textId="77777777" w:rsidR="00096865" w:rsidRPr="009044F1" w:rsidRDefault="00096865" w:rsidP="002C394C">
      <w:pPr>
        <w:widowControl w:val="0"/>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6A97A92" w14:textId="4D994A88" w:rsidR="003E1421" w:rsidRPr="009044F1" w:rsidRDefault="00A81DD5" w:rsidP="002C394C">
      <w:pPr>
        <w:pStyle w:val="BodyTextIndent2"/>
        <w:widowControl w:val="0"/>
        <w:spacing w:line="240" w:lineRule="auto"/>
        <w:ind w:firstLine="0"/>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858C0">
        <w:rPr>
          <w:rFonts w:ascii="GHEA Grapalat" w:hAnsi="GHEA Grapalat"/>
          <w:u w:val="single"/>
          <w:lang w:val="af-ZA"/>
        </w:rPr>
        <w:t>armenkhachattryan@mail.ru</w:t>
      </w:r>
      <w:r w:rsidRPr="009044F1">
        <w:rPr>
          <w:rFonts w:ascii="GHEA Grapalat" w:hAnsi="GHEA Grapalat"/>
          <w:sz w:val="24"/>
          <w:szCs w:val="24"/>
        </w:rPr>
        <w:t>.</w:t>
      </w:r>
    </w:p>
    <w:p w14:paraId="6ECFFB31" w14:textId="77777777" w:rsidR="00096865" w:rsidRPr="009044F1" w:rsidRDefault="00F5653D" w:rsidP="002C394C">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BE483EE" w14:textId="77777777" w:rsidR="00096865" w:rsidRPr="009044F1" w:rsidRDefault="00096865" w:rsidP="002C394C">
      <w:pPr>
        <w:pStyle w:val="Heading3"/>
        <w:keepNext w:val="0"/>
        <w:widowControl w:val="0"/>
        <w:spacing w:line="240" w:lineRule="auto"/>
        <w:rPr>
          <w:rFonts w:ascii="GHEA Grapalat" w:hAnsi="GHEA Grapalat"/>
          <w:sz w:val="24"/>
          <w:szCs w:val="24"/>
        </w:rPr>
      </w:pPr>
    </w:p>
    <w:p w14:paraId="48A6287D" w14:textId="77777777" w:rsidR="00096865" w:rsidRPr="009044F1" w:rsidRDefault="00F63BBB" w:rsidP="002C394C">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6C13E3" w14:textId="0E5C9C47" w:rsidR="00096865" w:rsidRPr="00F858C0" w:rsidRDefault="00845AA5" w:rsidP="00F858C0">
      <w:pPr>
        <w:pStyle w:val="BodyTextIndent2"/>
        <w:widowControl w:val="0"/>
        <w:spacing w:after="160"/>
        <w:ind w:right="-7" w:firstLine="567"/>
        <w:jc w:val="center"/>
        <w:rPr>
          <w:rFonts w:ascii="GHEA Grapalat" w:hAnsi="GHEA Grapalat"/>
        </w:rPr>
      </w:pPr>
      <w:r w:rsidRPr="009044F1">
        <w:rPr>
          <w:rFonts w:ascii="GHEA Grapalat" w:hAnsi="GHEA Grapalat"/>
          <w:sz w:val="24"/>
          <w:szCs w:val="24"/>
        </w:rPr>
        <w:t>1.1</w:t>
      </w:r>
      <w:r w:rsidR="008E6E51" w:rsidRPr="008E6E51">
        <w:rPr>
          <w:rFonts w:ascii="GHEA Grapalat" w:hAnsi="GHEA Grapalat"/>
          <w:sz w:val="24"/>
          <w:szCs w:val="24"/>
        </w:rPr>
        <w:t>.</w:t>
      </w:r>
      <w:r w:rsidR="00F63BBB" w:rsidRPr="00090699">
        <w:rPr>
          <w:rFonts w:ascii="GHEA Grapalat" w:hAnsi="GHEA Grapalat"/>
          <w:sz w:val="24"/>
          <w:szCs w:val="24"/>
        </w:rPr>
        <w:tab/>
      </w:r>
      <w:r w:rsidR="002C394C" w:rsidRPr="009044F1">
        <w:rPr>
          <w:rFonts w:ascii="GHEA Grapalat" w:hAnsi="GHEA Grapalat"/>
          <w:sz w:val="24"/>
          <w:szCs w:val="24"/>
        </w:rPr>
        <w:t>Предметом закупки является приобретение "</w:t>
      </w:r>
      <w:r w:rsidR="00F858C0" w:rsidRPr="00F858C0">
        <w:rPr>
          <w:rFonts w:ascii="GHEA Grapalat" w:hAnsi="GHEA Grapalat"/>
          <w:i/>
          <w:sz w:val="24"/>
          <w:szCs w:val="24"/>
        </w:rPr>
        <w:t xml:space="preserve"> </w:t>
      </w:r>
      <w:r w:rsidR="00651055" w:rsidRPr="00F858C0">
        <w:rPr>
          <w:rFonts w:ascii="GHEA Grapalat" w:hAnsi="GHEA Grapalat"/>
          <w:sz w:val="24"/>
          <w:szCs w:val="24"/>
        </w:rPr>
        <w:t xml:space="preserve">экскаваторов </w:t>
      </w:r>
      <w:r w:rsidR="003B42E3">
        <w:rPr>
          <w:rFonts w:ascii="GHEA Grapalat" w:hAnsi="GHEA Grapalat"/>
          <w:sz w:val="24"/>
          <w:szCs w:val="24"/>
        </w:rPr>
        <w:t>«</w:t>
      </w:r>
      <w:r w:rsidR="002C394C" w:rsidRPr="009044F1">
        <w:rPr>
          <w:rFonts w:ascii="GHEA Grapalat" w:hAnsi="GHEA Grapalat"/>
          <w:sz w:val="24"/>
          <w:szCs w:val="24"/>
        </w:rPr>
        <w:t xml:space="preserve"> (далее — также товар) для нужд </w:t>
      </w:r>
      <w:r w:rsidR="003B42E3">
        <w:rPr>
          <w:rFonts w:ascii="GHEA Grapalat" w:hAnsi="GHEA Grapalat"/>
          <w:sz w:val="24"/>
          <w:szCs w:val="24"/>
        </w:rPr>
        <w:t>«</w:t>
      </w:r>
      <w:r w:rsidR="002C394C" w:rsidRPr="00F971A2">
        <w:rPr>
          <w:rFonts w:ascii="GHEA Grapalat" w:hAnsi="GHEA Grapalat"/>
          <w:b/>
        </w:rPr>
        <w:t xml:space="preserve"> </w:t>
      </w:r>
      <w:r w:rsidR="00F858C0" w:rsidRPr="00271923">
        <w:rPr>
          <w:rFonts w:ascii="GHEA Grapalat" w:hAnsi="GHEA Grapalat"/>
          <w:b/>
        </w:rPr>
        <w:t xml:space="preserve">ЗАО </w:t>
      </w:r>
      <w:r w:rsidR="00F858C0" w:rsidRPr="00271923">
        <w:rPr>
          <w:rFonts w:ascii="GHEA Grapalat" w:hAnsi="GHEA Grapalat"/>
          <w:b/>
          <w:i/>
        </w:rPr>
        <w:t>М</w:t>
      </w:r>
      <w:r w:rsidR="00F858C0" w:rsidRPr="00271923">
        <w:rPr>
          <w:rFonts w:ascii="GHEA Grapalat" w:hAnsi="GHEA Grapalat"/>
          <w:b/>
        </w:rPr>
        <w:t>елиорация</w:t>
      </w:r>
      <w:r w:rsidR="003B42E3">
        <w:rPr>
          <w:rFonts w:ascii="GHEA Grapalat" w:hAnsi="GHEA Grapalat"/>
          <w:sz w:val="24"/>
          <w:szCs w:val="24"/>
        </w:rPr>
        <w:t>»</w:t>
      </w:r>
      <w:r w:rsidR="002C394C" w:rsidRPr="009044F1">
        <w:rPr>
          <w:rFonts w:ascii="GHEA Grapalat" w:hAnsi="GHEA Grapalat"/>
          <w:sz w:val="24"/>
          <w:szCs w:val="24"/>
        </w:rPr>
        <w:t xml:space="preserve">, которые сгруппированы в лоты </w:t>
      </w:r>
      <w:r w:rsidR="003B42E3">
        <w:rPr>
          <w:rFonts w:ascii="GHEA Grapalat" w:hAnsi="GHEA Grapalat"/>
          <w:sz w:val="24"/>
          <w:szCs w:val="24"/>
        </w:rPr>
        <w:t>«</w:t>
      </w:r>
      <w:r w:rsidR="006E6143">
        <w:rPr>
          <w:rFonts w:ascii="GHEA Grapalat" w:hAnsi="GHEA Grapalat"/>
          <w:sz w:val="24"/>
          <w:szCs w:val="24"/>
          <w:lang w:val="hy-AM"/>
        </w:rPr>
        <w:t>2</w:t>
      </w:r>
      <w:r w:rsidR="003B42E3">
        <w:rPr>
          <w:rFonts w:ascii="GHEA Grapalat" w:hAnsi="GHEA Grapalat"/>
          <w:sz w:val="24"/>
          <w:szCs w:val="24"/>
        </w:rPr>
        <w:t>»</w:t>
      </w:r>
      <w:r w:rsidR="002C394C" w:rsidRPr="009044F1">
        <w:rPr>
          <w:rFonts w:ascii="GHEA Grapalat" w:hAnsi="GHEA Grapalat"/>
          <w:sz w:val="24"/>
          <w:szCs w:val="24"/>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276"/>
        <w:gridCol w:w="7911"/>
      </w:tblGrid>
      <w:tr w:rsidR="00651055" w:rsidRPr="005E1F72" w14:paraId="4AB8EAFD" w14:textId="77777777" w:rsidTr="00DC5AF6">
        <w:trPr>
          <w:trHeight w:val="300"/>
        </w:trPr>
        <w:tc>
          <w:tcPr>
            <w:tcW w:w="2439" w:type="dxa"/>
            <w:gridSpan w:val="2"/>
            <w:vAlign w:val="center"/>
          </w:tcPr>
          <w:p w14:paraId="335CCD77" w14:textId="564ED7EB" w:rsidR="00651055" w:rsidRPr="005E1F72" w:rsidRDefault="00651055" w:rsidP="00651055">
            <w:pPr>
              <w:pStyle w:val="BodyTextIndent2"/>
              <w:spacing w:line="240" w:lineRule="auto"/>
              <w:ind w:firstLine="0"/>
              <w:jc w:val="center"/>
              <w:rPr>
                <w:rFonts w:ascii="GHEA Grapalat" w:hAnsi="GHEA Grapalat"/>
                <w:b/>
                <w:bCs/>
                <w:i/>
                <w:iCs/>
                <w:sz w:val="14"/>
                <w:szCs w:val="14"/>
              </w:rPr>
            </w:pPr>
            <w:bookmarkStart w:id="1" w:name="_Hlk138349182"/>
            <w:r w:rsidRPr="00F858C0">
              <w:rPr>
                <w:rFonts w:ascii="GHEA Grapalat" w:hAnsi="GHEA Grapalat"/>
                <w:sz w:val="16"/>
                <w:szCs w:val="16"/>
              </w:rPr>
              <w:t>Лотов</w:t>
            </w:r>
          </w:p>
        </w:tc>
        <w:tc>
          <w:tcPr>
            <w:tcW w:w="7911" w:type="dxa"/>
            <w:vMerge w:val="restart"/>
            <w:vAlign w:val="center"/>
          </w:tcPr>
          <w:p w14:paraId="0A43163D" w14:textId="5832DEEB" w:rsidR="00651055" w:rsidRPr="005E1F72" w:rsidRDefault="00651055" w:rsidP="00651055">
            <w:pPr>
              <w:pStyle w:val="BodyTextIndent2"/>
              <w:spacing w:line="240" w:lineRule="auto"/>
              <w:ind w:firstLine="0"/>
              <w:jc w:val="center"/>
              <w:rPr>
                <w:rFonts w:ascii="GHEA Grapalat" w:hAnsi="GHEA Grapalat"/>
                <w:b/>
                <w:bCs/>
                <w:i/>
                <w:iCs/>
              </w:rPr>
            </w:pPr>
            <w:r w:rsidRPr="00F858C0">
              <w:rPr>
                <w:rFonts w:ascii="GHEA Grapalat" w:hAnsi="GHEA Grapalat"/>
                <w:sz w:val="16"/>
                <w:szCs w:val="16"/>
              </w:rPr>
              <w:t>Наименование лота</w:t>
            </w:r>
          </w:p>
        </w:tc>
      </w:tr>
      <w:tr w:rsidR="00651055" w:rsidRPr="005E1F72" w14:paraId="2E1F11F0" w14:textId="77777777" w:rsidTr="00DC5AF6">
        <w:trPr>
          <w:trHeight w:val="188"/>
        </w:trPr>
        <w:tc>
          <w:tcPr>
            <w:tcW w:w="1163" w:type="dxa"/>
            <w:vAlign w:val="center"/>
          </w:tcPr>
          <w:p w14:paraId="331BDB08" w14:textId="02DD80D3" w:rsidR="00651055" w:rsidRPr="005E1F72" w:rsidRDefault="00651055" w:rsidP="00651055">
            <w:pPr>
              <w:pStyle w:val="BodyTextIndent2"/>
              <w:spacing w:line="240" w:lineRule="auto"/>
              <w:ind w:firstLine="0"/>
              <w:jc w:val="center"/>
              <w:rPr>
                <w:rFonts w:ascii="GHEA Grapalat" w:hAnsi="GHEA Grapalat"/>
                <w:b/>
                <w:bCs/>
                <w:i/>
                <w:iCs/>
                <w:sz w:val="14"/>
                <w:szCs w:val="14"/>
              </w:rPr>
            </w:pPr>
            <w:r w:rsidRPr="00F858C0">
              <w:rPr>
                <w:rFonts w:ascii="GHEA Grapalat" w:hAnsi="GHEA Grapalat"/>
                <w:sz w:val="16"/>
                <w:szCs w:val="16"/>
              </w:rPr>
              <w:t>Номера</w:t>
            </w:r>
          </w:p>
        </w:tc>
        <w:tc>
          <w:tcPr>
            <w:tcW w:w="1276" w:type="dxa"/>
            <w:vAlign w:val="center"/>
          </w:tcPr>
          <w:p w14:paraId="4EAE83B1" w14:textId="31AE5AE6" w:rsidR="00651055" w:rsidRPr="005E1F72" w:rsidRDefault="00651055" w:rsidP="00651055">
            <w:pPr>
              <w:pStyle w:val="BodyTextIndent2"/>
              <w:spacing w:line="240" w:lineRule="auto"/>
              <w:ind w:firstLine="0"/>
              <w:jc w:val="center"/>
              <w:rPr>
                <w:rFonts w:ascii="GHEA Grapalat" w:hAnsi="GHEA Grapalat"/>
                <w:b/>
                <w:bCs/>
                <w:i/>
                <w:iCs/>
                <w:sz w:val="14"/>
                <w:szCs w:val="14"/>
              </w:rPr>
            </w:pPr>
            <w:r w:rsidRPr="00F858C0">
              <w:rPr>
                <w:rFonts w:ascii="GHEA Grapalat" w:hAnsi="GHEA Grapalat"/>
                <w:sz w:val="16"/>
                <w:szCs w:val="16"/>
              </w:rPr>
              <w:t>Номера</w:t>
            </w:r>
          </w:p>
        </w:tc>
        <w:tc>
          <w:tcPr>
            <w:tcW w:w="7911" w:type="dxa"/>
            <w:vMerge/>
            <w:vAlign w:val="center"/>
          </w:tcPr>
          <w:p w14:paraId="17FF0993" w14:textId="77777777" w:rsidR="00651055" w:rsidRPr="005E1F72" w:rsidRDefault="00651055" w:rsidP="00651055">
            <w:pPr>
              <w:pStyle w:val="BodyTextIndent2"/>
              <w:spacing w:line="240" w:lineRule="auto"/>
              <w:ind w:firstLine="0"/>
              <w:jc w:val="center"/>
              <w:rPr>
                <w:rFonts w:ascii="GHEA Grapalat" w:hAnsi="GHEA Grapalat"/>
                <w:b/>
                <w:bCs/>
                <w:i/>
                <w:iCs/>
              </w:rPr>
            </w:pPr>
          </w:p>
        </w:tc>
      </w:tr>
      <w:tr w:rsidR="00F52579" w:rsidRPr="00A303CB" w14:paraId="7DC771D8" w14:textId="77777777" w:rsidTr="00DC5AF6">
        <w:tc>
          <w:tcPr>
            <w:tcW w:w="1163" w:type="dxa"/>
            <w:vAlign w:val="center"/>
          </w:tcPr>
          <w:p w14:paraId="01FA8404" w14:textId="77777777" w:rsidR="00F52579" w:rsidRPr="00FE4699" w:rsidRDefault="00F52579" w:rsidP="00F52579">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w:t>
            </w:r>
          </w:p>
        </w:tc>
        <w:tc>
          <w:tcPr>
            <w:tcW w:w="1276" w:type="dxa"/>
            <w:vAlign w:val="center"/>
          </w:tcPr>
          <w:p w14:paraId="02A73C10" w14:textId="50BFE83F" w:rsidR="00F52579" w:rsidRPr="005D57D1" w:rsidRDefault="006E6143" w:rsidP="00F52579">
            <w:pPr>
              <w:pStyle w:val="BodyTextIndent2"/>
              <w:spacing w:line="240" w:lineRule="auto"/>
              <w:ind w:firstLine="0"/>
              <w:jc w:val="center"/>
              <w:rPr>
                <w:rFonts w:ascii="GHEA Grapalat" w:hAnsi="GHEA Grapalat"/>
                <w:sz w:val="16"/>
                <w:szCs w:val="16"/>
                <w:lang w:val="en-US"/>
              </w:rPr>
            </w:pPr>
            <w:r>
              <w:rPr>
                <w:rFonts w:ascii="GHEA Grapalat" w:hAnsi="GHEA Grapalat" w:cs="Arial"/>
                <w:sz w:val="18"/>
                <w:szCs w:val="18"/>
                <w:lang w:val="en-US"/>
              </w:rPr>
              <w:t>6 500</w:t>
            </w:r>
            <w:r w:rsidR="005D57D1">
              <w:rPr>
                <w:rFonts w:ascii="GHEA Grapalat" w:hAnsi="GHEA Grapalat" w:cs="Arial"/>
                <w:sz w:val="18"/>
                <w:szCs w:val="18"/>
                <w:lang w:val="en-US"/>
              </w:rPr>
              <w:t xml:space="preserve"> 000</w:t>
            </w:r>
          </w:p>
        </w:tc>
        <w:tc>
          <w:tcPr>
            <w:tcW w:w="7911" w:type="dxa"/>
            <w:vAlign w:val="center"/>
          </w:tcPr>
          <w:p w14:paraId="64B7E48A" w14:textId="2DF754D6" w:rsidR="00F52579" w:rsidRPr="00FE4699" w:rsidRDefault="005D57D1" w:rsidP="00F52579">
            <w:pPr>
              <w:pStyle w:val="BodyTextIndent2"/>
              <w:spacing w:line="240" w:lineRule="auto"/>
              <w:ind w:firstLine="0"/>
              <w:rPr>
                <w:rFonts w:ascii="GHEA Grapalat" w:hAnsi="GHEA Grapalat" w:cs="Arial"/>
                <w:sz w:val="16"/>
                <w:szCs w:val="16"/>
              </w:rPr>
            </w:pPr>
            <w:r w:rsidRPr="00F858C0">
              <w:rPr>
                <w:rFonts w:ascii="GHEA Grapalat" w:hAnsi="GHEA Grapalat"/>
                <w:sz w:val="24"/>
                <w:szCs w:val="24"/>
              </w:rPr>
              <w:t>экскаватор</w:t>
            </w:r>
          </w:p>
        </w:tc>
      </w:tr>
      <w:tr w:rsidR="006E6143" w:rsidRPr="00A303CB" w14:paraId="1DD8F928" w14:textId="77777777" w:rsidTr="00DC5AF6">
        <w:tc>
          <w:tcPr>
            <w:tcW w:w="1163" w:type="dxa"/>
            <w:vAlign w:val="center"/>
          </w:tcPr>
          <w:p w14:paraId="057C00E0" w14:textId="7ABF95A2" w:rsidR="006E6143" w:rsidRPr="006E6143" w:rsidRDefault="006E6143" w:rsidP="00F52579">
            <w:pPr>
              <w:pStyle w:val="BodyTextIndent2"/>
              <w:spacing w:line="240" w:lineRule="auto"/>
              <w:ind w:firstLine="0"/>
              <w:jc w:val="center"/>
              <w:rPr>
                <w:rFonts w:ascii="GHEA Grapalat" w:hAnsi="GHEA Grapalat"/>
                <w:sz w:val="16"/>
                <w:szCs w:val="16"/>
                <w:lang w:val="hy-AM"/>
              </w:rPr>
            </w:pPr>
            <w:r>
              <w:rPr>
                <w:rFonts w:ascii="GHEA Grapalat" w:hAnsi="GHEA Grapalat"/>
                <w:sz w:val="16"/>
                <w:szCs w:val="16"/>
                <w:lang w:val="hy-AM"/>
              </w:rPr>
              <w:t>2</w:t>
            </w:r>
          </w:p>
        </w:tc>
        <w:tc>
          <w:tcPr>
            <w:tcW w:w="1276" w:type="dxa"/>
            <w:vAlign w:val="center"/>
          </w:tcPr>
          <w:p w14:paraId="013A3246" w14:textId="3CB9BCD3" w:rsidR="006E6143" w:rsidRDefault="006E6143" w:rsidP="00F52579">
            <w:pPr>
              <w:pStyle w:val="BodyTextIndent2"/>
              <w:spacing w:line="240" w:lineRule="auto"/>
              <w:ind w:firstLine="0"/>
              <w:jc w:val="center"/>
              <w:rPr>
                <w:rFonts w:ascii="GHEA Grapalat" w:hAnsi="GHEA Grapalat" w:cs="Arial"/>
                <w:sz w:val="18"/>
                <w:szCs w:val="18"/>
                <w:lang w:val="en-US"/>
              </w:rPr>
            </w:pPr>
            <w:r>
              <w:rPr>
                <w:rFonts w:ascii="GHEA Grapalat" w:hAnsi="GHEA Grapalat" w:cs="Arial"/>
                <w:sz w:val="18"/>
                <w:szCs w:val="18"/>
                <w:lang w:val="en-US"/>
              </w:rPr>
              <w:t>6 500 000</w:t>
            </w:r>
          </w:p>
        </w:tc>
        <w:tc>
          <w:tcPr>
            <w:tcW w:w="7911" w:type="dxa"/>
            <w:vAlign w:val="center"/>
          </w:tcPr>
          <w:p w14:paraId="30A750F1" w14:textId="4A65A5E7" w:rsidR="006E6143" w:rsidRPr="00F858C0" w:rsidRDefault="006E6143" w:rsidP="00F52579">
            <w:pPr>
              <w:pStyle w:val="BodyTextIndent2"/>
              <w:spacing w:line="240" w:lineRule="auto"/>
              <w:ind w:firstLine="0"/>
              <w:rPr>
                <w:rFonts w:ascii="GHEA Grapalat" w:hAnsi="GHEA Grapalat"/>
                <w:sz w:val="24"/>
                <w:szCs w:val="24"/>
              </w:rPr>
            </w:pPr>
            <w:r w:rsidRPr="00F858C0">
              <w:rPr>
                <w:rFonts w:ascii="GHEA Grapalat" w:hAnsi="GHEA Grapalat"/>
                <w:sz w:val="24"/>
                <w:szCs w:val="24"/>
              </w:rPr>
              <w:t>экскаватор</w:t>
            </w:r>
          </w:p>
        </w:tc>
      </w:tr>
      <w:bookmarkEnd w:id="1"/>
    </w:tbl>
    <w:p w14:paraId="6E28EEC4" w14:textId="77777777" w:rsidR="00651055" w:rsidRDefault="00651055" w:rsidP="002C394C">
      <w:pPr>
        <w:pStyle w:val="BodyTextIndent2"/>
        <w:widowControl w:val="0"/>
        <w:spacing w:line="240" w:lineRule="auto"/>
        <w:ind w:firstLine="0"/>
        <w:rPr>
          <w:rFonts w:ascii="GHEA Grapalat" w:hAnsi="GHEA Grapalat"/>
          <w:sz w:val="24"/>
          <w:szCs w:val="24"/>
        </w:rPr>
      </w:pPr>
    </w:p>
    <w:p w14:paraId="46E93535" w14:textId="10B13251" w:rsidR="00B2699E" w:rsidRDefault="00816505" w:rsidP="002C394C">
      <w:pPr>
        <w:pStyle w:val="BodyTextIndent2"/>
        <w:widowControl w:val="0"/>
        <w:spacing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BAB0499" w14:textId="77777777" w:rsidR="003C7C06" w:rsidRPr="00B2699E" w:rsidRDefault="003C7C06" w:rsidP="002C394C">
      <w:pPr>
        <w:pStyle w:val="BodyTextIndent2"/>
        <w:widowControl w:val="0"/>
        <w:spacing w:line="240" w:lineRule="auto"/>
        <w:ind w:firstLine="0"/>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E9B35CC" w14:textId="77777777" w:rsidR="00096865" w:rsidRPr="009044F1" w:rsidRDefault="00096865" w:rsidP="002C394C">
      <w:pPr>
        <w:widowControl w:val="0"/>
        <w:jc w:val="center"/>
        <w:rPr>
          <w:rFonts w:ascii="GHEA Grapalat" w:hAnsi="GHEA Grapalat" w:cs="Sylfaen"/>
          <w:i/>
        </w:rPr>
      </w:pPr>
    </w:p>
    <w:p w14:paraId="136B97E6" w14:textId="77777777" w:rsidR="00096865" w:rsidRPr="009044F1" w:rsidRDefault="00693101" w:rsidP="002C394C">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1AEFC4B" w14:textId="77777777" w:rsidR="00753E6E" w:rsidRPr="009044F1" w:rsidRDefault="00096865" w:rsidP="002C394C">
      <w:pPr>
        <w:widowControl w:val="0"/>
        <w:tabs>
          <w:tab w:val="left" w:pos="1134"/>
        </w:tabs>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1118364" w14:textId="77777777" w:rsidR="00753E6E" w:rsidRPr="009044F1" w:rsidRDefault="00753E6E" w:rsidP="002C394C">
      <w:pPr>
        <w:widowControl w:val="0"/>
        <w:tabs>
          <w:tab w:val="left" w:pos="1134"/>
        </w:tabs>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7EA6B5F" w14:textId="77777777" w:rsidR="00753E6E" w:rsidRPr="003240F7" w:rsidRDefault="00753E6E" w:rsidP="002C394C">
      <w:pPr>
        <w:widowControl w:val="0"/>
        <w:tabs>
          <w:tab w:val="left" w:pos="1134"/>
        </w:tabs>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725DF65" w14:textId="77777777" w:rsidR="00753E6E" w:rsidRPr="009044F1" w:rsidRDefault="00753E6E" w:rsidP="002C394C">
      <w:pPr>
        <w:widowControl w:val="0"/>
        <w:tabs>
          <w:tab w:val="left" w:pos="1134"/>
        </w:tabs>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2F81543" w14:textId="77777777" w:rsidR="00753E6E" w:rsidRPr="009044F1" w:rsidRDefault="00753E6E" w:rsidP="002C394C">
      <w:pPr>
        <w:widowControl w:val="0"/>
        <w:tabs>
          <w:tab w:val="left" w:pos="1134"/>
        </w:tabs>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2547092" w14:textId="77777777" w:rsidR="00DC6560" w:rsidRDefault="00990561" w:rsidP="002C394C">
      <w:pPr>
        <w:widowControl w:val="0"/>
        <w:tabs>
          <w:tab w:val="left" w:pos="1134"/>
        </w:tabs>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C6F8AF3" w14:textId="77777777" w:rsidR="00B070BE" w:rsidRPr="00DC6560" w:rsidRDefault="00B070BE" w:rsidP="002C394C">
      <w:pPr>
        <w:widowControl w:val="0"/>
        <w:tabs>
          <w:tab w:val="left" w:pos="1134"/>
        </w:tabs>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E325422" w14:textId="77777777" w:rsidR="00B070BE" w:rsidRPr="00DC6560" w:rsidRDefault="00B070BE" w:rsidP="002C394C">
      <w:pPr>
        <w:pStyle w:val="ListParagraph"/>
        <w:widowControl w:val="0"/>
        <w:numPr>
          <w:ilvl w:val="0"/>
          <w:numId w:val="32"/>
        </w:numPr>
        <w:tabs>
          <w:tab w:val="left" w:pos="1134"/>
        </w:tabs>
        <w:ind w:left="0" w:firstLine="0"/>
        <w:contextualSpacing/>
        <w:jc w:val="both"/>
        <w:rPr>
          <w:rFonts w:ascii="GHEA Grapalat" w:hAnsi="GHEA Grapalat" w:cs="Sylfaen"/>
        </w:rPr>
      </w:pPr>
      <w:r w:rsidRPr="00DC656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sidRPr="00DC6560">
        <w:rPr>
          <w:rFonts w:ascii="GHEA Grapalat" w:hAnsi="GHEA Grapalat" w:cs="Sylfaen"/>
        </w:rPr>
        <w:lastRenderedPageBreak/>
        <w:t>обеспечения квалификации;</w:t>
      </w:r>
    </w:p>
    <w:p w14:paraId="7BD27D9B" w14:textId="77777777" w:rsidR="00B070BE" w:rsidRPr="00DC6560" w:rsidRDefault="00B070BE" w:rsidP="002C394C">
      <w:pPr>
        <w:pStyle w:val="ListParagraph"/>
        <w:widowControl w:val="0"/>
        <w:numPr>
          <w:ilvl w:val="0"/>
          <w:numId w:val="32"/>
        </w:numPr>
        <w:tabs>
          <w:tab w:val="left" w:pos="1134"/>
        </w:tabs>
        <w:ind w:left="0" w:firstLine="0"/>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55299AAB" w14:textId="77777777" w:rsidR="00B070BE" w:rsidRPr="00B070BE" w:rsidRDefault="00B070BE" w:rsidP="002C394C">
      <w:pPr>
        <w:widowControl w:val="0"/>
        <w:tabs>
          <w:tab w:val="left" w:pos="1134"/>
        </w:tabs>
        <w:jc w:val="both"/>
        <w:rPr>
          <w:rFonts w:ascii="GHEA Grapalat" w:hAnsi="GHEA Grapalat" w:cs="Sylfaen"/>
        </w:rPr>
      </w:pPr>
    </w:p>
    <w:p w14:paraId="381F7999" w14:textId="77777777" w:rsidR="00753E6E" w:rsidRPr="009044F1" w:rsidRDefault="00753E6E" w:rsidP="002C394C">
      <w:pPr>
        <w:widowControl w:val="0"/>
        <w:tabs>
          <w:tab w:val="left" w:pos="1134"/>
        </w:tabs>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88B681" w14:textId="77777777" w:rsidR="009B7FCE" w:rsidRDefault="00BA3554" w:rsidP="002C394C">
      <w:pPr>
        <w:widowControl w:val="0"/>
        <w:tabs>
          <w:tab w:val="left" w:pos="1134"/>
        </w:tabs>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59CE371F" w14:textId="77777777" w:rsidR="00BA3554" w:rsidRPr="009044F1" w:rsidRDefault="00BA3554" w:rsidP="002C394C">
      <w:pPr>
        <w:widowControl w:val="0"/>
        <w:tabs>
          <w:tab w:val="left" w:pos="1134"/>
        </w:tabs>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258C4F" w14:textId="77777777" w:rsidR="00D5674E" w:rsidRPr="009044F1" w:rsidRDefault="009F18D0" w:rsidP="002C394C">
      <w:pPr>
        <w:pStyle w:val="NormalWeb"/>
        <w:widowControl w:val="0"/>
        <w:tabs>
          <w:tab w:val="left" w:pos="1134"/>
        </w:tabs>
        <w:spacing w:before="0" w:beforeAutospacing="0" w:after="0" w:afterAutospacing="0"/>
        <w:jc w:val="both"/>
        <w:rPr>
          <w:rFonts w:ascii="GHEA Grapalat" w:hAnsi="GHEA Grapalat"/>
        </w:rPr>
      </w:pPr>
      <w:r w:rsidRPr="009044F1">
        <w:rPr>
          <w:rFonts w:ascii="GHEA Grapalat" w:hAnsi="GHEA Grapalat"/>
        </w:rPr>
        <w:t>По смыслу пункта 119 Порядка:</w:t>
      </w:r>
    </w:p>
    <w:p w14:paraId="568489B1"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5A320B8"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2B0F61"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F9E297"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1769957"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E57A52"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925BDB" w14:textId="77777777" w:rsidR="00D5674E" w:rsidRPr="008842CE"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4DA9FA7"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22B7AE6"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9044F1">
        <w:rPr>
          <w:rFonts w:ascii="GHEA Grapalat" w:hAnsi="GHEA Grapalat"/>
          <w:color w:val="00000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91689FD"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B8B734"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9592F50" w14:textId="77777777" w:rsidR="00D5674E" w:rsidRPr="00AF0131" w:rsidRDefault="00D5674E" w:rsidP="002C394C">
      <w:pPr>
        <w:widowControl w:val="0"/>
        <w:tabs>
          <w:tab w:val="left" w:pos="1134"/>
        </w:tabs>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6D78FFC7" w14:textId="77777777" w:rsidR="007D0764" w:rsidRDefault="00096865" w:rsidP="002C394C">
      <w:pPr>
        <w:widowControl w:val="0"/>
        <w:tabs>
          <w:tab w:val="left" w:pos="1134"/>
        </w:tabs>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55F96EE7" w14:textId="77777777" w:rsidR="000A6B75" w:rsidRPr="009044F1" w:rsidRDefault="000A6B75" w:rsidP="002C394C">
      <w:pPr>
        <w:widowControl w:val="0"/>
        <w:tabs>
          <w:tab w:val="left" w:pos="1134"/>
        </w:tabs>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5D206643" w14:textId="77777777" w:rsidR="009E07EE" w:rsidRPr="009044F1" w:rsidRDefault="000A6B75" w:rsidP="002C394C">
      <w:pPr>
        <w:pStyle w:val="BodyTextIndent2"/>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F000A15" w14:textId="77777777" w:rsidR="000A6B75" w:rsidRPr="009044F1" w:rsidRDefault="000A6B75" w:rsidP="002C394C">
      <w:pPr>
        <w:pStyle w:val="BodyTextIndent2"/>
        <w:widowControl w:val="0"/>
        <w:spacing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7F8F9720" w14:textId="77777777" w:rsidR="005A405F" w:rsidRPr="00ED3BA4" w:rsidRDefault="00C366B6" w:rsidP="002C394C">
      <w:pPr>
        <w:pStyle w:val="BodyTextIndent2"/>
        <w:widowControl w:val="0"/>
        <w:tabs>
          <w:tab w:val="left" w:pos="1134"/>
        </w:tabs>
        <w:spacing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A59C1D" w14:textId="77777777" w:rsidR="000A6B75" w:rsidRPr="009044F1" w:rsidDel="00806440" w:rsidRDefault="00C366B6" w:rsidP="002C394C">
      <w:pPr>
        <w:pStyle w:val="BodyTextIndent2"/>
        <w:widowControl w:val="0"/>
        <w:tabs>
          <w:tab w:val="left" w:pos="1134"/>
        </w:tabs>
        <w:spacing w:line="240" w:lineRule="auto"/>
        <w:ind w:firstLine="0"/>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662D72E" w14:textId="77777777" w:rsidR="005D51E8" w:rsidRDefault="005D51E8" w:rsidP="002C394C">
      <w:pPr>
        <w:widowControl w:val="0"/>
        <w:jc w:val="center"/>
        <w:rPr>
          <w:rFonts w:ascii="GHEA Grapalat" w:hAnsi="GHEA Grapalat"/>
          <w:b/>
        </w:rPr>
      </w:pPr>
    </w:p>
    <w:p w14:paraId="75604095" w14:textId="77777777" w:rsidR="002C394C" w:rsidRDefault="002C394C" w:rsidP="002C394C">
      <w:pPr>
        <w:widowControl w:val="0"/>
        <w:jc w:val="center"/>
        <w:rPr>
          <w:rFonts w:ascii="GHEA Grapalat" w:hAnsi="GHEA Grapalat"/>
          <w:b/>
        </w:rPr>
      </w:pPr>
    </w:p>
    <w:p w14:paraId="78E5E6F5" w14:textId="690B664B" w:rsidR="00096865" w:rsidRPr="009044F1" w:rsidRDefault="00ED2352" w:rsidP="002C394C">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6DA50BF" w14:textId="77777777" w:rsidR="00096865" w:rsidRPr="009044F1" w:rsidRDefault="00096865" w:rsidP="002C394C">
      <w:pPr>
        <w:widowControl w:val="0"/>
        <w:tabs>
          <w:tab w:val="left" w:pos="1134"/>
        </w:tabs>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0588016" w14:textId="77777777" w:rsidR="00096865" w:rsidRPr="009044F1" w:rsidRDefault="00096865" w:rsidP="002C394C">
      <w:pPr>
        <w:widowControl w:val="0"/>
        <w:autoSpaceDE w:val="0"/>
        <w:autoSpaceDN w:val="0"/>
        <w:adjustRightInd w:val="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E369784" w14:textId="77777777" w:rsidR="00096865" w:rsidRPr="009044F1" w:rsidRDefault="00096865" w:rsidP="002C394C">
      <w:pPr>
        <w:widowControl w:val="0"/>
        <w:tabs>
          <w:tab w:val="left" w:pos="1134"/>
        </w:tabs>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F5FA6C1" w14:textId="77777777" w:rsidR="00462E00" w:rsidRPr="00204EEA" w:rsidRDefault="00096865" w:rsidP="002C394C">
      <w:pPr>
        <w:widowControl w:val="0"/>
        <w:tabs>
          <w:tab w:val="left" w:pos="1134"/>
        </w:tabs>
        <w:autoSpaceDE w:val="0"/>
        <w:autoSpaceDN w:val="0"/>
        <w:adjustRightInd w:val="0"/>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8D0112" w14:textId="77777777" w:rsidR="00096865" w:rsidRDefault="00096865" w:rsidP="002C394C">
      <w:pPr>
        <w:widowControl w:val="0"/>
        <w:tabs>
          <w:tab w:val="left" w:pos="1134"/>
        </w:tabs>
        <w:autoSpaceDE w:val="0"/>
        <w:autoSpaceDN w:val="0"/>
        <w:adjustRightInd w:val="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36EE9E7" w14:textId="77777777" w:rsidR="002D7D70" w:rsidRPr="000811C1" w:rsidRDefault="002D7D70" w:rsidP="002C394C">
      <w:pPr>
        <w:widowControl w:val="0"/>
        <w:tabs>
          <w:tab w:val="left" w:pos="1134"/>
        </w:tabs>
        <w:autoSpaceDE w:val="0"/>
        <w:autoSpaceDN w:val="0"/>
        <w:adjustRightInd w:val="0"/>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101F01" w14:textId="77777777" w:rsidR="00096865" w:rsidRPr="009044F1" w:rsidRDefault="00096865" w:rsidP="002C394C">
      <w:pPr>
        <w:widowControl w:val="0"/>
        <w:tabs>
          <w:tab w:val="left" w:pos="1134"/>
        </w:tabs>
        <w:autoSpaceDE w:val="0"/>
        <w:autoSpaceDN w:val="0"/>
        <w:adjustRightInd w:val="0"/>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7BB4C3E9" w14:textId="77777777" w:rsidR="00096865" w:rsidRPr="00995804" w:rsidRDefault="00955A1E" w:rsidP="002C394C">
      <w:pPr>
        <w:widowControl w:val="0"/>
        <w:jc w:val="center"/>
        <w:rPr>
          <w:rFonts w:ascii="GHEA Grapalat" w:hAnsi="GHEA Grapalat" w:cs="Arial"/>
          <w:b/>
        </w:rPr>
      </w:pPr>
      <w:r w:rsidRPr="00995804">
        <w:rPr>
          <w:rFonts w:ascii="GHEA Grapalat" w:hAnsi="GHEA Grapalat"/>
          <w:b/>
        </w:rPr>
        <w:t>4. ПОРЯДОК ПОДАЧИ ЗАЯВКИ</w:t>
      </w:r>
    </w:p>
    <w:p w14:paraId="60CCC178" w14:textId="77777777" w:rsidR="00096865" w:rsidRPr="009044F1" w:rsidRDefault="00096865" w:rsidP="002C394C">
      <w:pPr>
        <w:widowControl w:val="0"/>
        <w:tabs>
          <w:tab w:val="left" w:pos="1134"/>
        </w:tabs>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A27144D" w14:textId="77777777" w:rsidR="00486B55" w:rsidRPr="009044F1" w:rsidRDefault="00096865" w:rsidP="002C394C">
      <w:pPr>
        <w:pStyle w:val="BodyTextIndent2"/>
        <w:widowControl w:val="0"/>
        <w:spacing w:line="240" w:lineRule="auto"/>
        <w:ind w:firstLine="0"/>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842A38B" w14:textId="77777777" w:rsidR="00096865" w:rsidRPr="009044F1" w:rsidRDefault="000946A3" w:rsidP="002C394C">
      <w:pPr>
        <w:pStyle w:val="BodyTextIndent2"/>
        <w:widowControl w:val="0"/>
        <w:spacing w:line="240" w:lineRule="auto"/>
        <w:ind w:firstLine="0"/>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6F88CF9A" w14:textId="3EC559CD" w:rsidR="00096865" w:rsidRPr="005114D0" w:rsidRDefault="000946A3" w:rsidP="002C394C">
      <w:pPr>
        <w:pStyle w:val="BodyTextIndent2"/>
        <w:widowControl w:val="0"/>
        <w:spacing w:line="240" w:lineRule="auto"/>
        <w:ind w:firstLine="0"/>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04408">
        <w:rPr>
          <w:rFonts w:ascii="GHEA Grapalat" w:hAnsi="GHEA Grapalat"/>
        </w:rPr>
        <w:t>ЗАПРОСЕ КОТИРОВОК</w:t>
      </w:r>
      <w:r w:rsidRPr="009044F1">
        <w:rPr>
          <w:rFonts w:ascii="GHEA Grapalat" w:hAnsi="GHEA Grapalat"/>
          <w:sz w:val="24"/>
          <w:szCs w:val="24"/>
        </w:rPr>
        <w:t>.</w:t>
      </w:r>
    </w:p>
    <w:p w14:paraId="6E914B6A" w14:textId="36D94FE1" w:rsidR="008B1605" w:rsidRPr="009044F1" w:rsidRDefault="00096865" w:rsidP="002C394C">
      <w:pPr>
        <w:pStyle w:val="BodyTextIndent2"/>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C394C">
        <w:rPr>
          <w:rFonts w:ascii="GHEA Grapalat" w:hAnsi="GHEA Grapalat"/>
          <w:sz w:val="24"/>
          <w:szCs w:val="24"/>
        </w:rPr>
        <w:t>1</w:t>
      </w:r>
      <w:r w:rsidR="005D57D1" w:rsidRPr="005D57D1">
        <w:rPr>
          <w:rFonts w:ascii="GHEA Grapalat" w:hAnsi="GHEA Grapalat"/>
          <w:sz w:val="24"/>
          <w:szCs w:val="24"/>
        </w:rPr>
        <w:t>1</w:t>
      </w:r>
      <w:r w:rsidR="002C394C">
        <w:rPr>
          <w:rFonts w:ascii="GHEA Grapalat" w:hAnsi="GHEA Grapalat"/>
          <w:sz w:val="24"/>
          <w:szCs w:val="24"/>
        </w:rPr>
        <w:t>:</w:t>
      </w:r>
      <w:r w:rsidR="005D57D1" w:rsidRPr="005D57D1">
        <w:rPr>
          <w:rFonts w:ascii="GHEA Grapalat" w:hAnsi="GHEA Grapalat"/>
          <w:sz w:val="24"/>
          <w:szCs w:val="24"/>
        </w:rPr>
        <w:t>3</w:t>
      </w:r>
      <w:r w:rsidR="002C394C">
        <w:rPr>
          <w:rFonts w:ascii="GHEA Grapalat" w:hAnsi="GHEA Grapalat"/>
          <w:sz w:val="24"/>
          <w:szCs w:val="24"/>
        </w:rPr>
        <w:t>0</w:t>
      </w:r>
      <w:r w:rsidRPr="009044F1">
        <w:rPr>
          <w:rFonts w:ascii="GHEA Grapalat" w:hAnsi="GHEA Grapalat"/>
          <w:sz w:val="24"/>
          <w:szCs w:val="24"/>
        </w:rPr>
        <w:t>" часов "</w:t>
      </w:r>
      <w:r w:rsidR="00F52579" w:rsidRPr="00F52579">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707271B" w14:textId="77777777" w:rsidR="00B67CCD" w:rsidRPr="00D3436F" w:rsidRDefault="00B67CCD" w:rsidP="002C394C">
      <w:pPr>
        <w:pStyle w:val="BodyTextIndent2"/>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8740B8D" w14:textId="77777777" w:rsidR="005F25EF" w:rsidRDefault="005F25EF" w:rsidP="002C394C">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EC0AC6" w14:textId="77777777" w:rsidR="005F25EF" w:rsidRDefault="005F25EF" w:rsidP="002C394C">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660CA5" w14:textId="77777777" w:rsidR="00C648DF" w:rsidRPr="00D85D59" w:rsidRDefault="005F25EF" w:rsidP="002C394C">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0DFFF10F" w14:textId="77777777" w:rsidR="005F25EF" w:rsidRDefault="005F25EF" w:rsidP="002C394C">
      <w:pPr>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ECF7B22" w14:textId="77777777" w:rsidR="005F25EF" w:rsidRDefault="005F25EF" w:rsidP="002C394C">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8B3810B" w14:textId="77777777" w:rsidR="00EA0D10" w:rsidRDefault="001361B2" w:rsidP="002C394C">
      <w:pPr>
        <w:pStyle w:val="norm"/>
        <w:widowControl w:val="0"/>
        <w:tabs>
          <w:tab w:val="left" w:pos="1134"/>
        </w:tabs>
        <w:spacing w:line="240" w:lineRule="auto"/>
        <w:ind w:firstLine="0"/>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496A7DF4" w14:textId="77777777" w:rsidR="00071119" w:rsidRDefault="00EA0D10" w:rsidP="002C394C">
      <w:pPr>
        <w:pStyle w:val="norm"/>
        <w:widowControl w:val="0"/>
        <w:tabs>
          <w:tab w:val="left" w:pos="1134"/>
        </w:tabs>
        <w:spacing w:line="240" w:lineRule="auto"/>
        <w:ind w:firstLine="0"/>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14:paraId="156ED641" w14:textId="77777777" w:rsidR="00B67CCD" w:rsidRPr="009044F1" w:rsidRDefault="001C6688" w:rsidP="002C394C">
      <w:pPr>
        <w:pStyle w:val="norm"/>
        <w:widowControl w:val="0"/>
        <w:tabs>
          <w:tab w:val="left" w:pos="1134"/>
        </w:tabs>
        <w:spacing w:line="240" w:lineRule="auto"/>
        <w:ind w:firstLine="0"/>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BECB568" w14:textId="77777777" w:rsidR="000845F6" w:rsidRPr="009044F1" w:rsidRDefault="005F25EF" w:rsidP="002C394C">
      <w:pPr>
        <w:pStyle w:val="norm"/>
        <w:widowControl w:val="0"/>
        <w:tabs>
          <w:tab w:val="left" w:pos="1134"/>
        </w:tabs>
        <w:spacing w:line="240" w:lineRule="auto"/>
        <w:ind w:firstLine="0"/>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2F80C81" w14:textId="77777777" w:rsidR="000845F6" w:rsidRPr="00D3436F" w:rsidRDefault="005F25EF" w:rsidP="002C394C">
      <w:pPr>
        <w:pStyle w:val="norm"/>
        <w:widowControl w:val="0"/>
        <w:tabs>
          <w:tab w:val="left" w:pos="1134"/>
        </w:tabs>
        <w:spacing w:line="240" w:lineRule="auto"/>
        <w:ind w:firstLine="0"/>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0493C4" w14:textId="77777777" w:rsidR="00721677" w:rsidRDefault="00721677" w:rsidP="002C394C">
      <w:pPr>
        <w:jc w:val="both"/>
        <w:rPr>
          <w:rFonts w:ascii="GHEA Grapalat" w:hAnsi="GHEA Grapalat" w:cs="Sylfaen"/>
        </w:rPr>
      </w:pPr>
      <w:r>
        <w:rPr>
          <w:rFonts w:ascii="GHEA Grapalat" w:hAnsi="GHEA Grapalat" w:cs="Sylfaen"/>
        </w:rPr>
        <w:lastRenderedPageBreak/>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7A5BD6B" w14:textId="77777777" w:rsidR="00721677" w:rsidRDefault="00721677" w:rsidP="002C394C">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C6064F8" w14:textId="77777777" w:rsidR="00721677" w:rsidRDefault="00721677" w:rsidP="002C394C">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0E79A7" w14:textId="77777777" w:rsidR="0049655D" w:rsidRDefault="0049655D" w:rsidP="002C394C">
      <w:pPr>
        <w:rPr>
          <w:rFonts w:ascii="GHEA Grapalat" w:hAnsi="GHEA Grapalat"/>
          <w:b/>
        </w:rPr>
      </w:pPr>
    </w:p>
    <w:p w14:paraId="5B5DC35F" w14:textId="77777777" w:rsidR="00A45946" w:rsidRPr="009044F1" w:rsidRDefault="00665C11" w:rsidP="002C394C">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371D0D32" w14:textId="77777777" w:rsidR="00A45946" w:rsidRPr="009044F1" w:rsidRDefault="00C8055A" w:rsidP="002C394C">
      <w:pPr>
        <w:widowControl w:val="0"/>
        <w:tabs>
          <w:tab w:val="left" w:pos="1134"/>
        </w:tabs>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901067" w14:textId="77777777" w:rsidR="00B95FE0" w:rsidRPr="009044F1" w:rsidRDefault="00C8055A"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1D22611" w14:textId="77777777" w:rsidR="00B95FE0" w:rsidRPr="009044F1" w:rsidRDefault="00B95FE0" w:rsidP="002C394C">
      <w:pPr>
        <w:pStyle w:val="norm"/>
        <w:widowControl w:val="0"/>
        <w:spacing w:line="240" w:lineRule="auto"/>
        <w:ind w:firstLine="0"/>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60B54AF" w14:textId="77777777" w:rsidR="00B95FE0" w:rsidRPr="00B21F47" w:rsidRDefault="00B95FE0" w:rsidP="002C394C">
      <w:pPr>
        <w:pStyle w:val="norm"/>
        <w:widowControl w:val="0"/>
        <w:tabs>
          <w:tab w:val="left" w:pos="1134"/>
        </w:tabs>
        <w:spacing w:line="240" w:lineRule="auto"/>
        <w:ind w:firstLine="0"/>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BC96BE" w14:textId="77777777" w:rsidR="00B95FE0" w:rsidRPr="00B21F47" w:rsidRDefault="00B95FE0" w:rsidP="002C394C">
      <w:pPr>
        <w:pStyle w:val="norm"/>
        <w:widowControl w:val="0"/>
        <w:tabs>
          <w:tab w:val="left" w:pos="1134"/>
        </w:tabs>
        <w:spacing w:line="240" w:lineRule="auto"/>
        <w:ind w:firstLine="0"/>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BC97D9F" w14:textId="77777777" w:rsidR="00166069" w:rsidRDefault="00B95FE0" w:rsidP="002C394C">
      <w:pPr>
        <w:pStyle w:val="norm"/>
        <w:widowControl w:val="0"/>
        <w:tabs>
          <w:tab w:val="left" w:pos="1134"/>
        </w:tabs>
        <w:spacing w:line="240" w:lineRule="auto"/>
        <w:ind w:firstLine="0"/>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6CCFFFFD" w14:textId="078887AC" w:rsidR="002D7EAF" w:rsidRDefault="002D7EAF" w:rsidP="002C394C">
      <w:pPr>
        <w:pStyle w:val="norm"/>
        <w:widowControl w:val="0"/>
        <w:tabs>
          <w:tab w:val="left" w:pos="1134"/>
        </w:tabs>
        <w:spacing w:line="240" w:lineRule="auto"/>
        <w:ind w:firstLine="0"/>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29C7FDB" w14:textId="77777777" w:rsidR="00F009F9" w:rsidRPr="00B21F47" w:rsidRDefault="00A14685" w:rsidP="002C394C">
      <w:pPr>
        <w:pStyle w:val="norm"/>
        <w:widowControl w:val="0"/>
        <w:tabs>
          <w:tab w:val="left" w:pos="1134"/>
        </w:tabs>
        <w:spacing w:line="240" w:lineRule="auto"/>
        <w:ind w:firstLine="0"/>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48E19A3F" w14:textId="77777777" w:rsidR="0048059F" w:rsidRPr="00B21F47" w:rsidRDefault="0048059F" w:rsidP="002C394C">
      <w:pPr>
        <w:pStyle w:val="norm"/>
        <w:widowControl w:val="0"/>
        <w:tabs>
          <w:tab w:val="left" w:pos="1134"/>
        </w:tabs>
        <w:spacing w:line="240" w:lineRule="auto"/>
        <w:ind w:firstLine="0"/>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11E74ABE" w14:textId="77777777" w:rsidR="00A45946" w:rsidRPr="009044F1" w:rsidRDefault="00C8055A" w:rsidP="002C394C">
      <w:pPr>
        <w:pStyle w:val="norm"/>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w:t>
      </w:r>
      <w:r w:rsidRPr="009044F1">
        <w:rPr>
          <w:rFonts w:ascii="GHEA Grapalat" w:hAnsi="GHEA Grapalat"/>
          <w:sz w:val="24"/>
          <w:szCs w:val="24"/>
        </w:rPr>
        <w:lastRenderedPageBreak/>
        <w:t>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12B1C0F" w14:textId="77777777" w:rsidR="00096865" w:rsidRPr="009044F1" w:rsidRDefault="00096865" w:rsidP="002C394C">
      <w:pPr>
        <w:pStyle w:val="BodyTextIndent2"/>
        <w:widowControl w:val="0"/>
        <w:spacing w:line="240" w:lineRule="auto"/>
        <w:ind w:firstLine="0"/>
        <w:rPr>
          <w:rFonts w:ascii="GHEA Grapalat" w:hAnsi="GHEA Grapalat"/>
          <w:sz w:val="24"/>
          <w:szCs w:val="24"/>
        </w:rPr>
      </w:pPr>
    </w:p>
    <w:p w14:paraId="1DE05EC4" w14:textId="77777777" w:rsidR="00096865" w:rsidRPr="009044F1" w:rsidRDefault="00220C7C" w:rsidP="002C394C">
      <w:pPr>
        <w:widowControl w:val="0"/>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3A04DA9" w14:textId="77777777" w:rsidR="00096865" w:rsidRPr="00AA7117" w:rsidRDefault="00220C7C" w:rsidP="002C394C">
      <w:pPr>
        <w:pStyle w:val="BodyTextIndent"/>
        <w:widowControl w:val="0"/>
        <w:tabs>
          <w:tab w:val="left" w:pos="1134"/>
        </w:tabs>
        <w:spacing w:line="240" w:lineRule="auto"/>
        <w:ind w:firstLine="0"/>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D018AB" w14:textId="77777777" w:rsidR="00096865" w:rsidRPr="009044F1" w:rsidRDefault="00220C7C" w:rsidP="002C394C">
      <w:pPr>
        <w:pStyle w:val="BodyTextIndent"/>
        <w:widowControl w:val="0"/>
        <w:tabs>
          <w:tab w:val="left" w:pos="1134"/>
        </w:tabs>
        <w:spacing w:line="240" w:lineRule="auto"/>
        <w:ind w:firstLine="0"/>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7F67B3B" w14:textId="77777777" w:rsidR="002C394C" w:rsidRDefault="002C394C" w:rsidP="002C394C">
      <w:pPr>
        <w:widowControl w:val="0"/>
        <w:jc w:val="center"/>
        <w:rPr>
          <w:rFonts w:ascii="GHEA Grapalat" w:hAnsi="GHEA Grapalat"/>
          <w:b/>
        </w:rPr>
      </w:pPr>
    </w:p>
    <w:p w14:paraId="4398656B" w14:textId="25242D9C" w:rsidR="00096865" w:rsidRPr="005647BC" w:rsidRDefault="00E70FC4" w:rsidP="002C394C">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7789E5" w14:textId="77777777" w:rsidR="00585758" w:rsidRPr="005647BC" w:rsidRDefault="00585758" w:rsidP="002C394C">
      <w:pPr>
        <w:widowControl w:val="0"/>
        <w:jc w:val="center"/>
        <w:rPr>
          <w:rFonts w:ascii="GHEA Grapalat" w:hAnsi="GHEA Grapalat"/>
          <w:b/>
        </w:rPr>
      </w:pPr>
    </w:p>
    <w:p w14:paraId="2CF1EFBB" w14:textId="59B7103B" w:rsidR="00096865" w:rsidRPr="009044F1" w:rsidRDefault="00FD2748" w:rsidP="002C394C">
      <w:pPr>
        <w:pStyle w:val="BodyTextIndent2"/>
        <w:widowControl w:val="0"/>
        <w:tabs>
          <w:tab w:val="left" w:pos="1134"/>
        </w:tabs>
        <w:spacing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52579" w:rsidRPr="00F52579">
        <w:rPr>
          <w:rFonts w:ascii="GHEA Grapalat" w:hAnsi="GHEA Grapalat"/>
          <w:sz w:val="24"/>
          <w:szCs w:val="24"/>
        </w:rPr>
        <w:t>7</w:t>
      </w:r>
      <w:r w:rsidRPr="009044F1">
        <w:rPr>
          <w:rFonts w:ascii="GHEA Grapalat" w:hAnsi="GHEA Grapalat"/>
          <w:sz w:val="24"/>
          <w:szCs w:val="24"/>
        </w:rPr>
        <w:t>"-ый день в "</w:t>
      </w:r>
      <w:r w:rsidR="002C394C">
        <w:rPr>
          <w:rFonts w:ascii="GHEA Grapalat" w:hAnsi="GHEA Grapalat"/>
          <w:sz w:val="24"/>
          <w:szCs w:val="24"/>
        </w:rPr>
        <w:t>1</w:t>
      </w:r>
      <w:r w:rsidR="005D57D1" w:rsidRPr="005D57D1">
        <w:rPr>
          <w:rFonts w:ascii="GHEA Grapalat" w:hAnsi="GHEA Grapalat"/>
          <w:sz w:val="24"/>
          <w:szCs w:val="24"/>
        </w:rPr>
        <w:t>1</w:t>
      </w:r>
      <w:r w:rsidR="002C394C">
        <w:rPr>
          <w:rFonts w:ascii="GHEA Grapalat" w:hAnsi="GHEA Grapalat"/>
          <w:sz w:val="24"/>
          <w:szCs w:val="24"/>
        </w:rPr>
        <w:t>:</w:t>
      </w:r>
      <w:r w:rsidR="005D57D1" w:rsidRPr="005D57D1">
        <w:rPr>
          <w:rFonts w:ascii="GHEA Grapalat" w:hAnsi="GHEA Grapalat"/>
          <w:sz w:val="24"/>
          <w:szCs w:val="24"/>
        </w:rPr>
        <w:t>3</w:t>
      </w:r>
      <w:r w:rsidR="002C394C">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886B518" w14:textId="77777777" w:rsidR="00ED6836" w:rsidRPr="009044F1" w:rsidRDefault="009B6D58" w:rsidP="002C394C">
      <w:pPr>
        <w:widowControl w:val="0"/>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2DE4398" w14:textId="77777777" w:rsidR="003B60D5" w:rsidRPr="009044F1" w:rsidRDefault="00ED6836" w:rsidP="002C394C">
      <w:pPr>
        <w:widowControl w:val="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3D3EAF2" w14:textId="77777777" w:rsidR="009A796C" w:rsidRPr="009044F1" w:rsidRDefault="00FD2748" w:rsidP="002C394C">
      <w:pPr>
        <w:widowControl w:val="0"/>
        <w:tabs>
          <w:tab w:val="left" w:pos="1134"/>
        </w:tabs>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3E91FC1" w14:textId="77777777" w:rsidR="002A665D" w:rsidRPr="002A665D" w:rsidRDefault="00CF34DE" w:rsidP="002C394C">
      <w:pPr>
        <w:widowControl w:val="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7400C9" w14:textId="77777777" w:rsidR="00ED6836" w:rsidRPr="009044F1" w:rsidRDefault="00745561" w:rsidP="002C394C">
      <w:pPr>
        <w:widowControl w:val="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4EF869" w14:textId="77777777" w:rsidR="00096865" w:rsidRPr="009044F1" w:rsidRDefault="00FD2748"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29CA25E" w14:textId="77777777" w:rsidR="00B514E8" w:rsidRPr="009044F1" w:rsidRDefault="00FD2748" w:rsidP="002C394C">
      <w:pPr>
        <w:pStyle w:val="BodyTextIndent2"/>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w:t>
      </w:r>
      <w:r w:rsidRPr="009044F1">
        <w:rPr>
          <w:rFonts w:ascii="GHEA Grapalat" w:hAnsi="GHEA Grapalat"/>
          <w:sz w:val="24"/>
          <w:szCs w:val="24"/>
        </w:rPr>
        <w:lastRenderedPageBreak/>
        <w:t xml:space="preserve">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E0DE243" w14:textId="6F321D58" w:rsidR="00096865" w:rsidRPr="00A01157" w:rsidRDefault="00FD2748" w:rsidP="002C394C">
      <w:pPr>
        <w:pStyle w:val="BodyTextIndent"/>
        <w:widowControl w:val="0"/>
        <w:tabs>
          <w:tab w:val="left" w:pos="1134"/>
        </w:tabs>
        <w:spacing w:line="240" w:lineRule="auto"/>
        <w:ind w:firstLine="0"/>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A01157">
        <w:rPr>
          <w:rFonts w:ascii="GHEA Grapalat" w:hAnsi="GHEA Grapalat"/>
          <w:i w:val="0"/>
          <w:sz w:val="24"/>
          <w:szCs w:val="24"/>
        </w:rPr>
        <w:t>.</w:t>
      </w:r>
    </w:p>
    <w:p w14:paraId="55AE16AE" w14:textId="77777777" w:rsidR="009B6D58" w:rsidRPr="00186559" w:rsidRDefault="00FD2748"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2A8F219" w14:textId="77777777" w:rsidR="009B6D58" w:rsidRPr="007D28B8" w:rsidRDefault="009B6D58" w:rsidP="002C394C">
      <w:pPr>
        <w:pStyle w:val="norm"/>
        <w:widowControl w:val="0"/>
        <w:tabs>
          <w:tab w:val="left" w:pos="1134"/>
        </w:tabs>
        <w:spacing w:line="240" w:lineRule="auto"/>
        <w:ind w:firstLine="0"/>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765C573C" w14:textId="77777777" w:rsidR="009B6D58" w:rsidRPr="009044F1" w:rsidRDefault="009B6D58"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4F8B94CD" w14:textId="77777777" w:rsidR="009B6D58" w:rsidRPr="00A50C53" w:rsidRDefault="009B6D58"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D86DFD" w14:textId="77777777" w:rsidR="009B6D58" w:rsidRPr="009044F1" w:rsidRDefault="009B6D58"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620063DE" w14:textId="77777777" w:rsidR="009B6D58" w:rsidRDefault="009B6D58" w:rsidP="002C394C">
      <w:pPr>
        <w:pStyle w:val="norm"/>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4041723" w14:textId="77777777" w:rsidR="009775E8" w:rsidRDefault="009775E8" w:rsidP="002C394C">
      <w:pPr>
        <w:pStyle w:val="norm"/>
        <w:widowControl w:val="0"/>
        <w:tabs>
          <w:tab w:val="left" w:pos="1134"/>
        </w:tabs>
        <w:spacing w:line="240" w:lineRule="auto"/>
        <w:ind w:firstLine="0"/>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6BF86B3C" w14:textId="77777777" w:rsidR="007C407E" w:rsidRPr="009044F1" w:rsidRDefault="007C407E" w:rsidP="002C394C">
      <w:pPr>
        <w:pStyle w:val="norm"/>
        <w:widowControl w:val="0"/>
        <w:tabs>
          <w:tab w:val="left" w:pos="1134"/>
        </w:tabs>
        <w:spacing w:line="240" w:lineRule="auto"/>
        <w:ind w:firstLine="0"/>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1 статьи 37 </w:t>
      </w:r>
      <w:r w:rsidRPr="007C407E">
        <w:rPr>
          <w:rFonts w:ascii="GHEA Grapalat" w:hAnsi="GHEA Grapalat" w:cs="Sylfaen"/>
          <w:sz w:val="24"/>
          <w:szCs w:val="24"/>
        </w:rPr>
        <w:lastRenderedPageBreak/>
        <w:t>Закона объявляется несостоявшейся</w:t>
      </w:r>
      <w:r w:rsidR="0089021B">
        <w:rPr>
          <w:rFonts w:ascii="GHEA Grapalat" w:hAnsi="GHEA Grapalat" w:cs="Sylfaen"/>
          <w:sz w:val="24"/>
          <w:szCs w:val="24"/>
        </w:rPr>
        <w:t>.</w:t>
      </w:r>
    </w:p>
    <w:p w14:paraId="3436CE9D" w14:textId="77777777" w:rsidR="00B514E8" w:rsidRPr="009044F1" w:rsidRDefault="00FD2748" w:rsidP="002C394C">
      <w:pPr>
        <w:widowControl w:val="0"/>
        <w:tabs>
          <w:tab w:val="left" w:pos="1134"/>
        </w:tabs>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5A13394" w14:textId="77777777" w:rsidR="00AD2081" w:rsidRDefault="00A150A9" w:rsidP="002C394C">
      <w:pPr>
        <w:pStyle w:val="norm"/>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44486BE" w14:textId="77777777" w:rsidR="003B3E74" w:rsidRPr="00AA7117" w:rsidRDefault="006A3C8A" w:rsidP="002C394C">
      <w:pPr>
        <w:pStyle w:val="norm"/>
        <w:widowControl w:val="0"/>
        <w:tabs>
          <w:tab w:val="left" w:pos="1134"/>
        </w:tabs>
        <w:spacing w:line="240" w:lineRule="auto"/>
        <w:ind w:firstLine="0"/>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3F1CF8F" w14:textId="77777777" w:rsidR="00C27BA4" w:rsidRDefault="00A150A9" w:rsidP="002C394C">
      <w:pPr>
        <w:pStyle w:val="norm"/>
        <w:widowControl w:val="0"/>
        <w:tabs>
          <w:tab w:val="left" w:pos="1276"/>
        </w:tabs>
        <w:spacing w:line="240" w:lineRule="auto"/>
        <w:ind w:firstLine="0"/>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B4850D" w14:textId="77777777" w:rsidR="005E0E50" w:rsidRPr="009044F1" w:rsidRDefault="00A150A9" w:rsidP="002C394C">
      <w:pPr>
        <w:pStyle w:val="BodyTextIndent2"/>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E613756" w14:textId="77777777" w:rsidR="00EA58C8" w:rsidRPr="009044F1" w:rsidRDefault="00A150A9" w:rsidP="002C394C">
      <w:pPr>
        <w:pStyle w:val="BodyTextIndent2"/>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294C293" w14:textId="77777777" w:rsidR="00E65F37" w:rsidRPr="009044F1" w:rsidRDefault="00A150A9" w:rsidP="002C394C">
      <w:pPr>
        <w:pStyle w:val="BodyTextIndent2"/>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F93D45" w14:textId="77777777" w:rsidR="00A24827" w:rsidRPr="009044F1" w:rsidRDefault="00A24827" w:rsidP="002C394C">
      <w:pPr>
        <w:pStyle w:val="BodyTextIndent2"/>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7B05EED" w14:textId="77777777" w:rsidR="008B73CD" w:rsidRPr="009044F1" w:rsidRDefault="008B73CD" w:rsidP="002C394C">
      <w:pPr>
        <w:pStyle w:val="BodyTextIndent2"/>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14:paraId="2436824A" w14:textId="77777777" w:rsidR="0021076C" w:rsidRDefault="008769B4" w:rsidP="002C394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21076C" w:rsidRPr="00570BBD">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A3122B4" w14:textId="77777777" w:rsidR="00D4540B" w:rsidRPr="00E4221B" w:rsidRDefault="00ED34EB" w:rsidP="002C394C">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2A0D3AB8" w14:textId="77777777" w:rsidR="00D4540B" w:rsidRPr="00240665" w:rsidRDefault="00240665" w:rsidP="002C394C">
      <w:pPr>
        <w:widowControl w:val="0"/>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926AD3" w14:textId="77777777" w:rsidR="00D4540B" w:rsidRPr="00240665" w:rsidRDefault="00240665" w:rsidP="002C394C">
      <w:pPr>
        <w:widowControl w:val="0"/>
        <w:contextualSpacing/>
        <w:jc w:val="both"/>
        <w:rPr>
          <w:ins w:id="6" w:author="Inesa Kocharyan" w:date="2022-10-27T11:35:00Z"/>
          <w:rFonts w:ascii="GHEA Grapalat" w:hAnsi="GHEA Grapalat"/>
        </w:rPr>
      </w:pPr>
      <w:r>
        <w:rPr>
          <w:rFonts w:ascii="GHEA Grapalat" w:hAnsi="GHEA Grapalat"/>
        </w:rPr>
        <w:t xml:space="preserve">- </w:t>
      </w:r>
      <w:r w:rsidR="00D4540B" w:rsidRPr="00240665">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4191385" w14:textId="77777777" w:rsidR="00ED34EB" w:rsidRPr="00F96C75" w:rsidRDefault="00ED34EB" w:rsidP="002C394C">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0E9A40" w14:textId="77777777" w:rsidR="00A63D83" w:rsidRPr="009044F1" w:rsidRDefault="00A63D83" w:rsidP="002C394C">
      <w:pPr>
        <w:widowControl w:val="0"/>
        <w:tabs>
          <w:tab w:val="left" w:pos="1276"/>
        </w:tabs>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8406749" w14:textId="77777777" w:rsidR="00A23E7B" w:rsidRDefault="00E64D24" w:rsidP="002C394C">
      <w:pPr>
        <w:pStyle w:val="norm"/>
        <w:widowControl w:val="0"/>
        <w:tabs>
          <w:tab w:val="left" w:pos="1276"/>
        </w:tabs>
        <w:spacing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C733CA" w14:textId="77777777" w:rsidR="002B121D" w:rsidRPr="001439BD" w:rsidRDefault="00A150A9" w:rsidP="002C394C">
      <w:pPr>
        <w:pStyle w:val="BodyTextIndent2"/>
        <w:widowControl w:val="0"/>
        <w:tabs>
          <w:tab w:val="left" w:pos="1276"/>
        </w:tabs>
        <w:spacing w:line="240" w:lineRule="auto"/>
        <w:ind w:firstLine="0"/>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1A7ED0" w14:textId="77777777" w:rsidR="009B0DA1" w:rsidRPr="009044F1" w:rsidRDefault="00B5219E" w:rsidP="002C394C">
      <w:pPr>
        <w:widowControl w:val="0"/>
        <w:tabs>
          <w:tab w:val="left" w:pos="1276"/>
        </w:tabs>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57FAE68" w14:textId="77777777" w:rsidR="00265D18" w:rsidRPr="009044F1" w:rsidRDefault="00265D18" w:rsidP="002C394C">
      <w:pPr>
        <w:widowControl w:val="0"/>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E529223" w14:textId="77777777" w:rsidR="00096865" w:rsidRPr="00D3436F" w:rsidRDefault="00E02F60" w:rsidP="002C394C">
      <w:pPr>
        <w:pStyle w:val="BodyTextIndent2"/>
        <w:widowControl w:val="0"/>
        <w:spacing w:line="240" w:lineRule="auto"/>
        <w:ind w:firstLine="0"/>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0BD380F" w14:textId="77777777" w:rsidR="008A3C60" w:rsidRPr="008A3C60" w:rsidRDefault="008A3C60" w:rsidP="002C394C">
      <w:pPr>
        <w:pStyle w:val="BodyTextIndent2"/>
        <w:widowControl w:val="0"/>
        <w:spacing w:line="240" w:lineRule="auto"/>
        <w:ind w:firstLine="0"/>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61C6E4B" w14:textId="77777777" w:rsidR="002B103D" w:rsidRPr="000811C1" w:rsidRDefault="00A150A9" w:rsidP="002C394C">
      <w:pPr>
        <w:pStyle w:val="BodyTextIndent2"/>
        <w:widowControl w:val="0"/>
        <w:tabs>
          <w:tab w:val="left" w:pos="1276"/>
        </w:tabs>
        <w:spacing w:line="240" w:lineRule="auto"/>
        <w:ind w:firstLine="0"/>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14:paraId="7BBFFAB9" w14:textId="77777777" w:rsidR="00583092" w:rsidRPr="009044F1" w:rsidRDefault="00A150A9" w:rsidP="002C394C">
      <w:pPr>
        <w:widowControl w:val="0"/>
        <w:tabs>
          <w:tab w:val="left" w:pos="1276"/>
        </w:tabs>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02965A" w14:textId="77777777" w:rsidR="00583092" w:rsidRPr="009044F1" w:rsidRDefault="00A150A9" w:rsidP="002C394C">
      <w:pPr>
        <w:pStyle w:val="BodyTextIndent2"/>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4EBA02" w14:textId="77777777" w:rsidR="00583092" w:rsidRPr="005114D0" w:rsidRDefault="00662165" w:rsidP="002C394C">
      <w:pPr>
        <w:pStyle w:val="BodyTextIndent2"/>
        <w:widowControl w:val="0"/>
        <w:spacing w:line="240" w:lineRule="auto"/>
        <w:ind w:firstLine="0"/>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442CB38" w14:textId="77777777" w:rsidR="00583092" w:rsidRPr="00374F4A" w:rsidRDefault="00A150A9" w:rsidP="002C394C">
      <w:pPr>
        <w:pStyle w:val="BodyTextIndent2"/>
        <w:widowControl w:val="0"/>
        <w:tabs>
          <w:tab w:val="left" w:pos="1276"/>
        </w:tabs>
        <w:spacing w:line="240" w:lineRule="auto"/>
        <w:ind w:firstLine="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17B2425" w14:textId="77777777" w:rsidR="00196487" w:rsidRPr="009044F1" w:rsidRDefault="00A150A9" w:rsidP="002C394C">
      <w:pPr>
        <w:pStyle w:val="norm"/>
        <w:widowControl w:val="0"/>
        <w:tabs>
          <w:tab w:val="left" w:pos="1276"/>
        </w:tabs>
        <w:spacing w:line="240" w:lineRule="auto"/>
        <w:ind w:firstLine="0"/>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C268293" w14:textId="77777777" w:rsidR="00196487" w:rsidRPr="009044F1" w:rsidRDefault="00196487" w:rsidP="002C394C">
      <w:pPr>
        <w:pStyle w:val="norm"/>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C6C00CA" w14:textId="77777777" w:rsidR="00196487" w:rsidRPr="009044F1" w:rsidRDefault="00196487" w:rsidP="002C394C">
      <w:pPr>
        <w:pStyle w:val="norm"/>
        <w:widowControl w:val="0"/>
        <w:tabs>
          <w:tab w:val="left" w:pos="1134"/>
        </w:tabs>
        <w:spacing w:line="240" w:lineRule="auto"/>
        <w:ind w:firstLine="0"/>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66738D9" w14:textId="77777777" w:rsidR="00E45ACA" w:rsidRPr="000811C1" w:rsidRDefault="00A150A9" w:rsidP="002C394C">
      <w:pPr>
        <w:pStyle w:val="norm"/>
        <w:widowControl w:val="0"/>
        <w:tabs>
          <w:tab w:val="left" w:pos="1276"/>
        </w:tabs>
        <w:spacing w:line="240" w:lineRule="auto"/>
        <w:ind w:firstLine="0"/>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0FCB327" w14:textId="77777777" w:rsidR="00583092" w:rsidRPr="009044F1" w:rsidRDefault="00A150A9" w:rsidP="002C394C">
      <w:pPr>
        <w:pStyle w:val="BodyTextIndent2"/>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w:t>
      </w:r>
      <w:r w:rsidRPr="009044F1">
        <w:rPr>
          <w:rFonts w:ascii="GHEA Grapalat" w:hAnsi="GHEA Grapalat"/>
          <w:sz w:val="24"/>
          <w:szCs w:val="24"/>
        </w:rPr>
        <w:lastRenderedPageBreak/>
        <w:t>правомочия на заключение заказчиком договора.</w:t>
      </w:r>
    </w:p>
    <w:p w14:paraId="69719C3B" w14:textId="1175CE57" w:rsidR="00EC7A9A" w:rsidRDefault="00583092" w:rsidP="002C394C">
      <w:pPr>
        <w:pStyle w:val="BodyTextIndent2"/>
        <w:widowControl w:val="0"/>
        <w:spacing w:line="240" w:lineRule="auto"/>
        <w:ind w:firstLine="0"/>
        <w:rPr>
          <w:ins w:id="7"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C394C">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4683850F" w14:textId="77777777" w:rsidR="00583092" w:rsidRPr="00266508" w:rsidRDefault="00583092" w:rsidP="002C394C">
      <w:pPr>
        <w:pStyle w:val="BodyTextIndent2"/>
        <w:widowControl w:val="0"/>
        <w:numPr>
          <w:ilvl w:val="0"/>
          <w:numId w:val="31"/>
        </w:numPr>
        <w:spacing w:line="240" w:lineRule="auto"/>
        <w:ind w:left="0" w:firstLine="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3E94736E" w14:textId="77777777" w:rsidR="00DD28E7" w:rsidRDefault="00DD28E7" w:rsidP="002C394C">
      <w:pPr>
        <w:pStyle w:val="norm"/>
        <w:widowControl w:val="0"/>
        <w:numPr>
          <w:ilvl w:val="0"/>
          <w:numId w:val="31"/>
        </w:numPr>
        <w:tabs>
          <w:tab w:val="left" w:pos="1276"/>
        </w:tabs>
        <w:spacing w:line="240" w:lineRule="auto"/>
        <w:ind w:left="0" w:firstLine="0"/>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01D1AC6" w14:textId="77777777" w:rsidR="00DD28E7" w:rsidRPr="00747338" w:rsidRDefault="00DD28E7" w:rsidP="002C394C">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6A4B773" w14:textId="77777777" w:rsidR="002C394C" w:rsidRDefault="002C394C" w:rsidP="002C394C">
      <w:pPr>
        <w:widowControl w:val="0"/>
        <w:jc w:val="center"/>
        <w:rPr>
          <w:rFonts w:ascii="GHEA Grapalat" w:hAnsi="GHEA Grapalat"/>
          <w:b/>
        </w:rPr>
      </w:pPr>
    </w:p>
    <w:p w14:paraId="579919A3" w14:textId="6F79970D" w:rsidR="000313A6" w:rsidRPr="009044F1" w:rsidRDefault="00AA0AD8" w:rsidP="002C394C">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277957C9" w14:textId="77777777" w:rsidR="00096865"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5297E20" w14:textId="77777777" w:rsidR="00EB6E54"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D89619" w14:textId="77777777" w:rsidR="00F23A51"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031C51" w14:textId="77777777" w:rsidR="009365B5"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622419" w14:textId="77777777" w:rsidR="00096865"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090F904D" w14:textId="77777777" w:rsidR="000313A6" w:rsidRPr="009044F1" w:rsidRDefault="000313A6" w:rsidP="002C394C">
      <w:pPr>
        <w:widowControl w:val="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51F9CCF" w14:textId="77777777" w:rsidR="0033571F"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8CF8BF1" w14:textId="77777777" w:rsidR="00D612BC" w:rsidRPr="009044F1" w:rsidRDefault="00AA0AD8" w:rsidP="002C394C">
      <w:pPr>
        <w:pStyle w:val="BodyTextIndent"/>
        <w:widowControl w:val="0"/>
        <w:tabs>
          <w:tab w:val="left" w:pos="1134"/>
        </w:tabs>
        <w:spacing w:line="240" w:lineRule="auto"/>
        <w:ind w:firstLine="0"/>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D384EC0" w14:textId="77777777" w:rsidR="00F23A51" w:rsidRPr="009044F1" w:rsidRDefault="00AA0AD8" w:rsidP="002C394C">
      <w:pPr>
        <w:pStyle w:val="BodyTextIndent"/>
        <w:widowControl w:val="0"/>
        <w:tabs>
          <w:tab w:val="left" w:pos="1134"/>
        </w:tabs>
        <w:spacing w:line="240" w:lineRule="auto"/>
        <w:ind w:firstLine="0"/>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393FDA0" w14:textId="77777777" w:rsidR="002C394C" w:rsidRDefault="002C394C" w:rsidP="002C394C">
      <w:pPr>
        <w:widowControl w:val="0"/>
        <w:jc w:val="center"/>
        <w:rPr>
          <w:rFonts w:ascii="GHEA Grapalat" w:hAnsi="GHEA Grapalat"/>
          <w:b/>
        </w:rPr>
      </w:pPr>
    </w:p>
    <w:p w14:paraId="2432106A" w14:textId="181E75A5" w:rsidR="00096865" w:rsidRPr="009044F1" w:rsidRDefault="00030D40" w:rsidP="002C394C">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FAC854E" w14:textId="77777777" w:rsidR="00096865" w:rsidRDefault="00030D40" w:rsidP="002C394C">
      <w:pPr>
        <w:widowControl w:val="0"/>
        <w:tabs>
          <w:tab w:val="left" w:pos="1276"/>
        </w:tabs>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0882D02A" w14:textId="77777777" w:rsidR="002D2A78" w:rsidRPr="00B81123" w:rsidRDefault="00A6609C" w:rsidP="002C394C">
      <w:pPr>
        <w:widowControl w:val="0"/>
        <w:tabs>
          <w:tab w:val="left" w:pos="1276"/>
        </w:tabs>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1D789208" w14:textId="77777777" w:rsidR="002D2A78" w:rsidRPr="00370E40" w:rsidRDefault="002D2A78" w:rsidP="002C394C">
      <w:pPr>
        <w:widowControl w:val="0"/>
        <w:tabs>
          <w:tab w:val="left" w:pos="1276"/>
        </w:tabs>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5870E48" w14:textId="77777777" w:rsidR="000F3580" w:rsidRDefault="000F3580" w:rsidP="002C394C">
      <w:pPr>
        <w:widowControl w:val="0"/>
        <w:tabs>
          <w:tab w:val="left" w:pos="1276"/>
        </w:tabs>
        <w:jc w:val="both"/>
        <w:rPr>
          <w:ins w:id="8" w:author="Vardan" w:date="2022-05-29T21:18:00Z"/>
          <w:rFonts w:ascii="GHEA Grapalat" w:hAnsi="GHEA Grapalat"/>
          <w:sz w:val="28"/>
          <w:szCs w:val="28"/>
        </w:rPr>
      </w:pPr>
      <w:r w:rsidRPr="000F3580">
        <w:rPr>
          <w:rFonts w:ascii="GHEA Grapalat" w:hAnsi="GHEA Grapalat"/>
          <w:sz w:val="28"/>
          <w:szCs w:val="28"/>
        </w:rPr>
        <w:t>---------------------</w:t>
      </w:r>
    </w:p>
    <w:p w14:paraId="193B9DAD" w14:textId="77777777" w:rsidR="00D63C9D" w:rsidRPr="0048590E" w:rsidRDefault="00BF1A43" w:rsidP="002C394C">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F1CAE32" w14:textId="77777777" w:rsidR="00D63C9D" w:rsidRPr="0048590E" w:rsidRDefault="00D63C9D" w:rsidP="002C394C">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A537E6B" w14:textId="77777777" w:rsidR="00D63C9D" w:rsidRPr="0048590E" w:rsidRDefault="00D63C9D" w:rsidP="002C394C">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6025A8EF" w14:textId="77777777" w:rsidR="000F3580" w:rsidRPr="0017038F" w:rsidRDefault="000F3580" w:rsidP="002C394C">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1FCEBF67" w14:textId="77777777" w:rsidR="000F3580" w:rsidRPr="0017038F" w:rsidRDefault="000F3580" w:rsidP="002C394C">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59919F71" w14:textId="77777777" w:rsidR="000F3580" w:rsidRPr="0017038F" w:rsidRDefault="000F3580" w:rsidP="002C394C">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429EA7C3" w14:textId="77777777" w:rsidR="000F3580" w:rsidRPr="0017038F" w:rsidRDefault="000F3580" w:rsidP="002C394C">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5B96CB64" w14:textId="77777777" w:rsidR="000F3580" w:rsidRDefault="000F3580" w:rsidP="002C394C">
      <w:pPr>
        <w:widowControl w:val="0"/>
        <w:tabs>
          <w:tab w:val="left" w:pos="1276"/>
        </w:tabs>
        <w:jc w:val="both"/>
        <w:rPr>
          <w:rFonts w:ascii="GHEA Grapalat" w:hAnsi="GHEA Grapalat"/>
        </w:rPr>
      </w:pPr>
    </w:p>
    <w:p w14:paraId="43059637" w14:textId="77777777" w:rsidR="000F3580" w:rsidRDefault="000F3580" w:rsidP="002C394C">
      <w:pPr>
        <w:widowControl w:val="0"/>
        <w:tabs>
          <w:tab w:val="left" w:pos="1276"/>
        </w:tabs>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860A27B" w14:textId="77777777" w:rsidR="0001217D" w:rsidRDefault="0001217D" w:rsidP="002C394C">
      <w:pPr>
        <w:widowControl w:val="0"/>
        <w:tabs>
          <w:tab w:val="left" w:pos="1276"/>
        </w:tabs>
        <w:jc w:val="both"/>
        <w:rPr>
          <w:ins w:id="9"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E46351B" w14:textId="77777777" w:rsidR="00CF6994" w:rsidRDefault="002D2A78" w:rsidP="002C394C">
      <w:pPr>
        <w:widowControl w:val="0"/>
        <w:tabs>
          <w:tab w:val="left" w:pos="1276"/>
        </w:tabs>
        <w:jc w:val="both"/>
        <w:rPr>
          <w:ins w:id="10"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w:t>
      </w:r>
      <w:r w:rsidRPr="00370E40">
        <w:rPr>
          <w:rFonts w:ascii="GHEA Grapalat" w:hAnsi="GHEA Grapalat" w:cs="Sylfaen"/>
        </w:rPr>
        <w:lastRenderedPageBreak/>
        <w:t>согласно приложению 4 или приложению 4.1.</w:t>
      </w:r>
      <w:r w:rsidR="0004154E" w:rsidRPr="00370E40">
        <w:rPr>
          <w:rStyle w:val="FootnoteReference"/>
          <w:rFonts w:ascii="GHEA Grapalat" w:hAnsi="GHEA Grapalat"/>
        </w:rPr>
        <w:footnoteReference w:customMarkFollows="1" w:id="7"/>
        <w:t>13</w:t>
      </w:r>
      <w:r w:rsidR="00A6609C" w:rsidRPr="00370E40">
        <w:rPr>
          <w:rFonts w:ascii="GHEA Grapalat" w:hAnsi="GHEA Grapalat"/>
        </w:rPr>
        <w:t xml:space="preserve"> </w:t>
      </w:r>
    </w:p>
    <w:p w14:paraId="26702048" w14:textId="77777777" w:rsidR="00CF6994" w:rsidRPr="00CF6994" w:rsidRDefault="00CF6994" w:rsidP="002C394C">
      <w:pPr>
        <w:widowControl w:val="0"/>
        <w:tabs>
          <w:tab w:val="left" w:pos="1276"/>
        </w:tabs>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6932AF8" w14:textId="77777777" w:rsidR="002406D8" w:rsidRPr="00370E40" w:rsidRDefault="002406D8" w:rsidP="002C394C">
      <w:pPr>
        <w:widowControl w:val="0"/>
        <w:tabs>
          <w:tab w:val="left" w:pos="1276"/>
        </w:tabs>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6E44A81" w14:textId="51375038" w:rsidR="00366C4E" w:rsidRPr="00370E40" w:rsidRDefault="00030D40" w:rsidP="002C394C">
      <w:pPr>
        <w:widowControl w:val="0"/>
        <w:tabs>
          <w:tab w:val="left" w:pos="1276"/>
        </w:tabs>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2C394C" w:rsidRPr="00C67FAB">
        <w:rPr>
          <w:rFonts w:ascii="GHEA Grapalat" w:hAnsi="GHEA Grapalat"/>
          <w:i/>
        </w:rPr>
        <w:t>в одностороннем порядке утвержденного заявления-в виде неустойки (приложение 5.1)</w:t>
      </w:r>
      <w:r w:rsidR="002C394C" w:rsidRPr="00370E40">
        <w:rPr>
          <w:rFonts w:ascii="GHEA Grapalat" w:hAnsi="GHEA Grapalat"/>
        </w:rPr>
        <w:t xml:space="preserve"> или наличных денег</w:t>
      </w:r>
      <w:r w:rsidR="002C394C" w:rsidRPr="00370E40">
        <w:rPr>
          <w:rStyle w:val="FootnoteReference"/>
          <w:rFonts w:ascii="GHEA Grapalat" w:hAnsi="GHEA Grapalat"/>
        </w:rPr>
        <w:t xml:space="preserve"> </w:t>
      </w:r>
      <w:r w:rsidR="00A96C2B" w:rsidRPr="00370E40">
        <w:rPr>
          <w:rStyle w:val="FootnoteReference"/>
          <w:rFonts w:ascii="GHEA Grapalat" w:hAnsi="GHEA Grapalat"/>
        </w:rPr>
        <w:footnoteReference w:customMarkFollows="1" w:id="8"/>
        <w:t>14</w:t>
      </w:r>
      <w:r w:rsidR="00375E5E" w:rsidRPr="00370E40">
        <w:rPr>
          <w:rFonts w:ascii="GHEA Grapalat" w:hAnsi="GHEA Grapalat"/>
        </w:rPr>
        <w:t>.</w:t>
      </w:r>
    </w:p>
    <w:p w14:paraId="3F0B0B9C" w14:textId="77777777" w:rsidR="0058395E" w:rsidRPr="00370E40" w:rsidRDefault="0058395E" w:rsidP="002C394C">
      <w:pPr>
        <w:widowControl w:val="0"/>
        <w:tabs>
          <w:tab w:val="left" w:pos="1276"/>
        </w:tabs>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25C923DC" w14:textId="550A7DD0" w:rsidR="00E969ED" w:rsidRPr="001B1246" w:rsidRDefault="00030D40" w:rsidP="002C394C">
      <w:pPr>
        <w:widowControl w:val="0"/>
        <w:tabs>
          <w:tab w:val="left" w:pos="1276"/>
        </w:tabs>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2C394C">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30716DA3" w14:textId="77777777" w:rsidR="00F0759D" w:rsidRDefault="00F92A53" w:rsidP="002C394C">
      <w:pPr>
        <w:widowControl w:val="0"/>
        <w:tabs>
          <w:tab w:val="left" w:pos="1276"/>
        </w:tabs>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A87E155" w14:textId="77777777" w:rsidR="00D32092" w:rsidRPr="00F03EE6" w:rsidRDefault="004A0321" w:rsidP="002C394C">
      <w:pPr>
        <w:widowControl w:val="0"/>
        <w:tabs>
          <w:tab w:val="left" w:pos="1276"/>
        </w:tabs>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 xml:space="preserve">или </w:t>
      </w:r>
      <w:r w:rsidR="00D32092" w:rsidRPr="000811C1">
        <w:rPr>
          <w:rFonts w:ascii="GHEA Grapalat" w:hAnsi="GHEA Grapalat" w:cs="Sylfaen"/>
        </w:rPr>
        <w:lastRenderedPageBreak/>
        <w:t>наличных денег</w:t>
      </w:r>
      <w:r w:rsidR="00F03EE6" w:rsidRPr="00F03EE6">
        <w:rPr>
          <w:rFonts w:ascii="GHEA Grapalat" w:hAnsi="GHEA Grapalat" w:cs="Sylfaen"/>
        </w:rPr>
        <w:t>.</w:t>
      </w:r>
    </w:p>
    <w:p w14:paraId="19DC2890" w14:textId="77777777" w:rsidR="008F0732" w:rsidRPr="00EA20ED" w:rsidRDefault="00030D40" w:rsidP="002C394C">
      <w:pPr>
        <w:widowControl w:val="0"/>
        <w:tabs>
          <w:tab w:val="left" w:pos="1276"/>
        </w:tabs>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2E0CD602" w14:textId="77777777" w:rsidR="005162B1" w:rsidRPr="009044F1" w:rsidRDefault="00030D40" w:rsidP="002C394C">
      <w:pPr>
        <w:widowControl w:val="0"/>
        <w:tabs>
          <w:tab w:val="left" w:pos="1276"/>
        </w:tabs>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D7ADF52" w14:textId="77777777" w:rsidR="00BB492A" w:rsidRDefault="00BB492A" w:rsidP="002C394C">
      <w:pPr>
        <w:widowControl w:val="0"/>
        <w:tabs>
          <w:tab w:val="left" w:pos="1134"/>
        </w:tabs>
        <w:jc w:val="both"/>
        <w:rPr>
          <w:rFonts w:ascii="GHEA Grapalat" w:hAnsi="GHEA Grapalat"/>
        </w:rPr>
      </w:pPr>
      <w:r w:rsidRPr="00DF3768">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уполномоченному органу</w:t>
      </w:r>
      <w:r w:rsidRPr="00DF3768">
        <w:rPr>
          <w:rFonts w:ascii="GHEA Grapalat" w:hAnsi="GHEA Grapalat"/>
          <w:lang w:val="hy-AM"/>
        </w:rPr>
        <w:t>,</w:t>
      </w:r>
      <w:r w:rsidRPr="00DF3768">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DD62967" w14:textId="684DB6B4" w:rsidR="00096865" w:rsidRDefault="009D0F88" w:rsidP="002C394C">
      <w:pPr>
        <w:widowControl w:val="0"/>
        <w:tabs>
          <w:tab w:val="left" w:pos="1134"/>
        </w:tabs>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BFF1B61" w14:textId="77777777" w:rsidR="003D59C8" w:rsidRPr="009044F1" w:rsidRDefault="003D59C8" w:rsidP="002C394C">
      <w:pPr>
        <w:rPr>
          <w:rFonts w:ascii="GHEA Grapalat" w:hAnsi="GHEA Grapalat" w:cs="Arial"/>
          <w:b/>
        </w:rPr>
      </w:pPr>
    </w:p>
    <w:p w14:paraId="54CA0C3D" w14:textId="77777777" w:rsidR="00096865" w:rsidRPr="009044F1" w:rsidRDefault="00096865" w:rsidP="002C394C">
      <w:pPr>
        <w:widowControl w:val="0"/>
        <w:tabs>
          <w:tab w:val="left" w:pos="1276"/>
        </w:tabs>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6445C3F" w14:textId="77777777" w:rsidR="00096865"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793BFCA" w14:textId="77777777" w:rsidR="00096865"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9"/>
        <w:t>15</w:t>
      </w:r>
      <w:r w:rsidRPr="009044F1">
        <w:rPr>
          <w:rFonts w:ascii="GHEA Grapalat" w:hAnsi="GHEA Grapalat"/>
        </w:rPr>
        <w:t>.</w:t>
      </w:r>
    </w:p>
    <w:p w14:paraId="2A319F98" w14:textId="77777777" w:rsidR="00096865"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CC463AF" w14:textId="77777777" w:rsidR="00096865" w:rsidRPr="00D3436F" w:rsidRDefault="00096865" w:rsidP="002C394C">
      <w:pPr>
        <w:widowControl w:val="0"/>
        <w:tabs>
          <w:tab w:val="left" w:pos="1134"/>
        </w:tabs>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3105C5" w14:textId="77777777" w:rsidR="00F62714" w:rsidRPr="00F62714" w:rsidRDefault="00F62714" w:rsidP="002C394C">
      <w:pPr>
        <w:widowControl w:val="0"/>
        <w:tabs>
          <w:tab w:val="left" w:pos="1134"/>
        </w:tabs>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4B71E32" w14:textId="77777777" w:rsidR="00CA1C11" w:rsidRPr="009044F1" w:rsidRDefault="00731D26" w:rsidP="002C394C">
      <w:pPr>
        <w:widowControl w:val="0"/>
        <w:tabs>
          <w:tab w:val="left" w:pos="1276"/>
        </w:tabs>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00E56E1" w14:textId="77777777" w:rsidR="00BE6893" w:rsidRPr="005647BC" w:rsidRDefault="00BE6893" w:rsidP="002C394C">
      <w:pPr>
        <w:widowControl w:val="0"/>
        <w:jc w:val="center"/>
        <w:rPr>
          <w:rFonts w:ascii="GHEA Grapalat" w:hAnsi="GHEA Grapalat"/>
          <w:b/>
        </w:rPr>
      </w:pPr>
    </w:p>
    <w:p w14:paraId="2127D31A" w14:textId="77777777" w:rsidR="00096865" w:rsidRPr="009044F1" w:rsidRDefault="008D5016" w:rsidP="002C394C">
      <w:pPr>
        <w:widowControl w:val="0"/>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FDA4C5D" w14:textId="77777777" w:rsidR="00AE679C" w:rsidRDefault="00AE679C" w:rsidP="002C394C">
      <w:pPr>
        <w:widowControl w:val="0"/>
        <w:tabs>
          <w:tab w:val="left" w:pos="1134"/>
        </w:tabs>
        <w:jc w:val="both"/>
        <w:rPr>
          <w:rFonts w:ascii="GHEA Grapalat" w:hAnsi="GHEA Grapalat"/>
        </w:rPr>
      </w:pPr>
    </w:p>
    <w:p w14:paraId="44B03CF0" w14:textId="77777777" w:rsidR="00BE6A45" w:rsidRPr="00216702" w:rsidRDefault="00BE6A45" w:rsidP="002C394C">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81EA306" w14:textId="77777777" w:rsidR="00BE6A45" w:rsidRDefault="00BE6A45" w:rsidP="002C394C">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A60DCDF" w14:textId="77777777" w:rsidR="00BE6A45" w:rsidRDefault="00BE6A45" w:rsidP="002C394C">
      <w:pPr>
        <w:widowControl w:val="0"/>
        <w:tabs>
          <w:tab w:val="left" w:pos="1276"/>
        </w:tabs>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10619A0" w14:textId="77777777" w:rsidR="00BE6A45" w:rsidRDefault="00BE6A45" w:rsidP="002C394C">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211D4F6" w14:textId="77777777" w:rsidR="00BE6A45" w:rsidRPr="00996C18" w:rsidRDefault="00BE6A45" w:rsidP="002C394C">
      <w:pPr>
        <w:widowControl w:val="0"/>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1239FEF"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BB60FF"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5851A4A"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E4E41E6" w14:textId="77777777" w:rsidR="00BE6A45" w:rsidRPr="00570BBD" w:rsidRDefault="00BE6A45" w:rsidP="002C394C">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B431D87" w14:textId="77777777" w:rsidR="00BE6A45" w:rsidRPr="00570BBD" w:rsidRDefault="00BE6A45" w:rsidP="002C394C">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8D07904" w14:textId="77777777" w:rsidR="00BE6A45" w:rsidRDefault="00BE6A45" w:rsidP="002C394C">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BF7866" w14:textId="77777777" w:rsidR="00BE6A45" w:rsidRPr="00570BBD" w:rsidRDefault="00BE6A45" w:rsidP="002C394C">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C7ADB42" w14:textId="77777777" w:rsidR="00BE6A45" w:rsidRPr="00570BBD" w:rsidRDefault="00BE6A45" w:rsidP="002C394C">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03A7D13" w14:textId="77777777" w:rsidR="00BE6A45" w:rsidRPr="00570BBD" w:rsidRDefault="00BE6A45" w:rsidP="002C394C">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EDCEC63" w14:textId="77777777" w:rsidR="00BE6A45" w:rsidRDefault="00BE6A45" w:rsidP="002C394C">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C656B6D" w14:textId="77777777" w:rsidR="00BE6A45" w:rsidRPr="00570BBD" w:rsidRDefault="00BE6A45" w:rsidP="002C394C">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9D73028" w14:textId="77777777" w:rsidR="00BE6A45" w:rsidRPr="00570BBD" w:rsidRDefault="00BE6A45" w:rsidP="002C394C">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5F363D" w14:textId="77777777" w:rsidR="00BE6A45" w:rsidRPr="00570BBD" w:rsidRDefault="00BE6A45" w:rsidP="002C394C">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2B0957C" w14:textId="77777777" w:rsidR="00BE6A45" w:rsidRPr="00570BBD" w:rsidRDefault="00BE6A45" w:rsidP="002C394C">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B6368EC" w14:textId="77777777" w:rsidR="00BE6A45" w:rsidRPr="00570BBD" w:rsidRDefault="00BE6A45" w:rsidP="002C394C">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FBD0C62" w14:textId="77777777" w:rsidR="00BE6A45" w:rsidRPr="00570BBD" w:rsidRDefault="00BE6A45" w:rsidP="002C394C">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291061B"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0A43956"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7387813"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6356F4" w14:textId="77777777" w:rsidR="00BE6A45" w:rsidRPr="00570BBD" w:rsidRDefault="00BE6A45" w:rsidP="002C394C">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A0BB7C5" w14:textId="77777777" w:rsidR="00BE6A45" w:rsidRPr="009044F1" w:rsidRDefault="00BE6A45" w:rsidP="002C394C">
      <w:pPr>
        <w:widowControl w:val="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95ADF9" w14:textId="77777777" w:rsidR="00BE6A45" w:rsidRPr="009044F1" w:rsidRDefault="00BE6A45" w:rsidP="002C394C">
      <w:pPr>
        <w:widowControl w:val="0"/>
        <w:tabs>
          <w:tab w:val="left" w:pos="1134"/>
        </w:tabs>
        <w:jc w:val="both"/>
        <w:rPr>
          <w:rFonts w:ascii="GHEA Grapalat" w:hAnsi="GHEA Grapalat" w:cs="Sylfaen"/>
          <w:b/>
        </w:rPr>
      </w:pPr>
    </w:p>
    <w:p w14:paraId="5F400624" w14:textId="77777777" w:rsidR="00AE679C" w:rsidRPr="009044F1" w:rsidRDefault="00AE679C" w:rsidP="002C394C">
      <w:pPr>
        <w:widowControl w:val="0"/>
        <w:jc w:val="center"/>
        <w:rPr>
          <w:rFonts w:ascii="GHEA Grapalat" w:hAnsi="GHEA Grapalat" w:cs="Sylfaen"/>
          <w:b/>
        </w:rPr>
      </w:pPr>
    </w:p>
    <w:p w14:paraId="3638875E" w14:textId="77777777" w:rsidR="004373E3" w:rsidRDefault="004373E3" w:rsidP="002C394C">
      <w:pPr>
        <w:rPr>
          <w:rFonts w:ascii="GHEA Grapalat" w:hAnsi="GHEA Grapalat"/>
          <w:b/>
        </w:rPr>
      </w:pPr>
      <w:r>
        <w:rPr>
          <w:rFonts w:ascii="GHEA Grapalat" w:hAnsi="GHEA Grapalat"/>
          <w:b/>
        </w:rPr>
        <w:br w:type="page"/>
      </w:r>
    </w:p>
    <w:p w14:paraId="31ADF764" w14:textId="77777777" w:rsidR="00096865" w:rsidRPr="00374F4A" w:rsidRDefault="00096865" w:rsidP="002C394C">
      <w:pPr>
        <w:widowControl w:val="0"/>
        <w:jc w:val="center"/>
        <w:rPr>
          <w:rFonts w:ascii="GHEA Grapalat" w:hAnsi="GHEA Grapalat"/>
          <w:b/>
        </w:rPr>
      </w:pPr>
      <w:r w:rsidRPr="009044F1">
        <w:rPr>
          <w:rFonts w:ascii="GHEA Grapalat" w:hAnsi="GHEA Grapalat"/>
          <w:b/>
        </w:rPr>
        <w:lastRenderedPageBreak/>
        <w:t>ЧАСТЬ II</w:t>
      </w:r>
    </w:p>
    <w:p w14:paraId="79F893C9" w14:textId="77777777" w:rsidR="008842CE" w:rsidRPr="00374F4A" w:rsidRDefault="008842CE" w:rsidP="002C394C">
      <w:pPr>
        <w:widowControl w:val="0"/>
        <w:jc w:val="center"/>
        <w:rPr>
          <w:rFonts w:ascii="GHEA Grapalat" w:hAnsi="GHEA Grapalat"/>
          <w:b/>
        </w:rPr>
      </w:pPr>
    </w:p>
    <w:p w14:paraId="504A8BC4" w14:textId="5457B8B3" w:rsidR="00096865" w:rsidRPr="009044F1" w:rsidRDefault="00096865" w:rsidP="002C394C">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4408">
        <w:rPr>
          <w:rFonts w:ascii="GHEA Grapalat" w:hAnsi="GHEA Grapalat"/>
        </w:rPr>
        <w:t>ЗАПРОСЕ КОТИРОВОК</w:t>
      </w:r>
    </w:p>
    <w:p w14:paraId="56E0C0E2" w14:textId="77777777" w:rsidR="00096865" w:rsidRPr="009044F1" w:rsidRDefault="00096865" w:rsidP="002C394C">
      <w:pPr>
        <w:widowControl w:val="0"/>
        <w:jc w:val="center"/>
        <w:rPr>
          <w:rFonts w:ascii="GHEA Grapalat" w:hAnsi="GHEA Grapalat"/>
        </w:rPr>
      </w:pPr>
    </w:p>
    <w:p w14:paraId="07548069" w14:textId="77777777" w:rsidR="00096865" w:rsidRPr="009044F1" w:rsidRDefault="008D5016" w:rsidP="002C394C">
      <w:pPr>
        <w:widowControl w:val="0"/>
        <w:jc w:val="center"/>
        <w:rPr>
          <w:rFonts w:ascii="GHEA Grapalat" w:hAnsi="GHEA Grapalat"/>
          <w:b/>
        </w:rPr>
      </w:pPr>
      <w:r w:rsidRPr="009044F1">
        <w:rPr>
          <w:rFonts w:ascii="GHEA Grapalat" w:hAnsi="GHEA Grapalat"/>
          <w:b/>
        </w:rPr>
        <w:t>1. ОБЩИЕ ПОЛОЖЕНИЯ</w:t>
      </w:r>
    </w:p>
    <w:p w14:paraId="4FCEFB9C" w14:textId="77777777" w:rsidR="00096865"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29763BE" w14:textId="77777777" w:rsidR="00096865"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4DA4239" w14:textId="77777777" w:rsidR="00096865" w:rsidRDefault="00096865" w:rsidP="002C394C">
      <w:pPr>
        <w:widowControl w:val="0"/>
        <w:tabs>
          <w:tab w:val="left" w:pos="1134"/>
        </w:tabs>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42B4227" w14:textId="77777777" w:rsidR="00096865" w:rsidRPr="009044F1" w:rsidRDefault="008D5016" w:rsidP="002C394C">
      <w:pPr>
        <w:widowControl w:val="0"/>
        <w:jc w:val="center"/>
        <w:rPr>
          <w:rFonts w:ascii="GHEA Grapalat" w:hAnsi="GHEA Grapalat"/>
          <w:b/>
        </w:rPr>
      </w:pPr>
      <w:r w:rsidRPr="009044F1">
        <w:rPr>
          <w:rFonts w:ascii="GHEA Grapalat" w:hAnsi="GHEA Grapalat"/>
          <w:b/>
        </w:rPr>
        <w:t>2. ЗАЯВКА НА ПРОЦЕДУРУ</w:t>
      </w:r>
    </w:p>
    <w:p w14:paraId="5A95838B" w14:textId="77777777" w:rsidR="002D5CF0" w:rsidRPr="009044F1" w:rsidRDefault="0078387F" w:rsidP="002C394C">
      <w:pPr>
        <w:widowControl w:val="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E4603C" w14:textId="77777777" w:rsidR="002D5CF0" w:rsidRPr="009044F1" w:rsidRDefault="002D5CF0" w:rsidP="002C394C">
      <w:pPr>
        <w:widowControl w:val="0"/>
        <w:tabs>
          <w:tab w:val="left" w:pos="1134"/>
        </w:tabs>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4CB77D" w14:textId="77777777" w:rsidR="00096865" w:rsidRPr="000811C1" w:rsidRDefault="002D5CF0" w:rsidP="002C394C">
      <w:pPr>
        <w:widowControl w:val="0"/>
        <w:tabs>
          <w:tab w:val="left" w:pos="1134"/>
        </w:tabs>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227FA25" w14:textId="77777777" w:rsidR="00172BC4" w:rsidRPr="00D764FD" w:rsidRDefault="00172BC4" w:rsidP="002C394C">
      <w:pPr>
        <w:widowControl w:val="0"/>
        <w:tabs>
          <w:tab w:val="left" w:pos="1134"/>
        </w:tabs>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2B43F14" w14:textId="77777777" w:rsidR="009D7EFF" w:rsidRPr="00D3436F" w:rsidRDefault="009D7EFF" w:rsidP="002C394C">
      <w:pPr>
        <w:widowControl w:val="0"/>
        <w:tabs>
          <w:tab w:val="left" w:pos="1134"/>
        </w:tabs>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7E48974" w14:textId="77777777" w:rsidR="008D4137" w:rsidRPr="00D3436F" w:rsidRDefault="008D4137" w:rsidP="002C394C">
      <w:pPr>
        <w:widowControl w:val="0"/>
        <w:tabs>
          <w:tab w:val="left" w:pos="1134"/>
        </w:tabs>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0"/>
        <w:t>16</w:t>
      </w:r>
    </w:p>
    <w:p w14:paraId="6481A5FC" w14:textId="77777777" w:rsidR="002C4DBF" w:rsidRPr="009044F1" w:rsidRDefault="002C4DBF" w:rsidP="002C394C">
      <w:pPr>
        <w:widowControl w:val="0"/>
        <w:tabs>
          <w:tab w:val="left" w:pos="1134"/>
        </w:tabs>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C9AF5A" w14:textId="77777777" w:rsidR="00E67BA7" w:rsidRPr="00E267E5" w:rsidRDefault="00096865" w:rsidP="002C394C">
      <w:pPr>
        <w:widowControl w:val="0"/>
        <w:tabs>
          <w:tab w:val="left" w:pos="1134"/>
        </w:tabs>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05904BC" w14:textId="77777777" w:rsidR="00A67EAC" w:rsidRPr="009044F1" w:rsidRDefault="009F0AB3" w:rsidP="002C394C">
      <w:pPr>
        <w:widowControl w:val="0"/>
        <w:tabs>
          <w:tab w:val="left" w:pos="1134"/>
        </w:tabs>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2176F7F" w14:textId="77777777" w:rsidR="00EB3BFA" w:rsidRDefault="009F0AB3" w:rsidP="002C394C">
      <w:pPr>
        <w:widowControl w:val="0"/>
        <w:tabs>
          <w:tab w:val="left" w:pos="1134"/>
        </w:tabs>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81D34C0" w14:textId="77777777" w:rsidR="00B2572B" w:rsidRPr="00374F4A" w:rsidRDefault="00B2572B" w:rsidP="002C394C">
      <w:pPr>
        <w:pStyle w:val="norm"/>
        <w:widowControl w:val="0"/>
        <w:spacing w:line="240" w:lineRule="auto"/>
        <w:ind w:firstLine="0"/>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37D8CE2" w14:textId="66839602" w:rsidR="00B2572B" w:rsidRPr="00374F4A" w:rsidRDefault="002C394C" w:rsidP="002C394C">
      <w:pPr>
        <w:pStyle w:val="BodyTextIndent3"/>
        <w:widowControl w:val="0"/>
        <w:spacing w:line="240" w:lineRule="auto"/>
        <w:ind w:firstLine="0"/>
        <w:jc w:val="right"/>
        <w:rPr>
          <w:rFonts w:ascii="GHEA Grapalat" w:hAnsi="GHEA Grapalat" w:cs="Arial"/>
          <w:b/>
          <w:sz w:val="24"/>
          <w:szCs w:val="24"/>
        </w:rPr>
      </w:pPr>
      <w:r w:rsidRPr="00BF4E90">
        <w:rPr>
          <w:rFonts w:ascii="GHEA Grapalat" w:hAnsi="GHEA Grapalat"/>
          <w:b/>
        </w:rPr>
        <w:t xml:space="preserve">к Приглашению на </w:t>
      </w:r>
      <w:r w:rsidRPr="008C339C">
        <w:rPr>
          <w:rFonts w:ascii="GHEA Grapalat" w:hAnsi="GHEA Grapalat"/>
          <w:b/>
        </w:rPr>
        <w:t>запросе котировок</w:t>
      </w:r>
      <w:r w:rsidR="00123294"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Pr="00C02FFA">
        <w:rPr>
          <w:rFonts w:ascii="GHEA Grapalat" w:hAnsi="GHEA Grapalat"/>
          <w:lang w:val="af-ZA"/>
        </w:rPr>
        <w:t>«</w:t>
      </w:r>
      <w:r w:rsidR="006E6143">
        <w:rPr>
          <w:rFonts w:ascii="GHEA Grapalat" w:hAnsi="GHEA Grapalat"/>
          <w:b/>
          <w:lang w:val="af-ZA"/>
        </w:rPr>
        <w:t>ՀՀՏԿԵՆՋԿ-Մ-ԳՀԱՊՁԲ-04/15-2026</w:t>
      </w:r>
      <w:r w:rsidRPr="00C02FFA">
        <w:rPr>
          <w:rFonts w:ascii="GHEA Grapalat" w:hAnsi="GHEA Grapalat"/>
          <w:lang w:val="af-ZA"/>
        </w:rPr>
        <w:t>»</w:t>
      </w:r>
    </w:p>
    <w:p w14:paraId="2292797E" w14:textId="77777777" w:rsidR="00B2572B" w:rsidRPr="00374F4A" w:rsidRDefault="00B2572B" w:rsidP="002C394C">
      <w:pPr>
        <w:widowControl w:val="0"/>
        <w:jc w:val="center"/>
        <w:rPr>
          <w:rFonts w:ascii="GHEA Grapalat" w:hAnsi="GHEA Grapalat" w:cs="Sylfaen"/>
          <w:b/>
        </w:rPr>
      </w:pPr>
    </w:p>
    <w:p w14:paraId="684BA3DF" w14:textId="77777777" w:rsidR="00D37931" w:rsidRPr="009B602E" w:rsidRDefault="00D37931" w:rsidP="002C394C">
      <w:pPr>
        <w:widowControl w:val="0"/>
        <w:jc w:val="center"/>
        <w:rPr>
          <w:rFonts w:ascii="GHEA Grapalat" w:hAnsi="GHEA Grapalat"/>
          <w:b/>
        </w:rPr>
      </w:pPr>
    </w:p>
    <w:p w14:paraId="38DA9EB1" w14:textId="77777777" w:rsidR="00D37931" w:rsidRPr="00DB796D" w:rsidRDefault="00D37931" w:rsidP="002C394C">
      <w:pPr>
        <w:widowControl w:val="0"/>
        <w:jc w:val="center"/>
        <w:rPr>
          <w:rFonts w:ascii="GHEA Grapalat" w:hAnsi="GHEA Grapalat"/>
          <w:b/>
        </w:rPr>
      </w:pPr>
    </w:p>
    <w:p w14:paraId="3606CFBB" w14:textId="77777777" w:rsidR="00B2572B" w:rsidRPr="00374F4A" w:rsidRDefault="00B2572B" w:rsidP="002C394C">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E5C1432" w14:textId="1DFD81A6" w:rsidR="00B2572B" w:rsidRPr="00374F4A" w:rsidRDefault="00B2572B" w:rsidP="002C394C">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04408">
        <w:rPr>
          <w:rFonts w:ascii="GHEA Grapalat" w:hAnsi="GHEA Grapalat"/>
        </w:rPr>
        <w:t>ЗАПРОСЕ КОТИРОВОК</w:t>
      </w:r>
      <w:r w:rsidR="00AA7117" w:rsidRPr="00374F4A">
        <w:rPr>
          <w:rFonts w:ascii="GHEA Grapalat" w:hAnsi="GHEA Grapalat"/>
          <w:color w:val="auto"/>
          <w:sz w:val="24"/>
          <w:szCs w:val="24"/>
        </w:rPr>
        <w:t xml:space="preserve"> </w:t>
      </w:r>
    </w:p>
    <w:p w14:paraId="6D7FA524" w14:textId="77777777" w:rsidR="00B2572B" w:rsidRPr="00374F4A" w:rsidRDefault="00B2572B" w:rsidP="002C394C">
      <w:pPr>
        <w:widowControl w:val="0"/>
        <w:jc w:val="center"/>
        <w:rPr>
          <w:rFonts w:ascii="GHEA Grapalat" w:hAnsi="GHEA Grapalat"/>
        </w:rPr>
      </w:pPr>
    </w:p>
    <w:p w14:paraId="54EF5442" w14:textId="77777777" w:rsidR="00374F4A" w:rsidRPr="00C4157A" w:rsidRDefault="00374F4A" w:rsidP="002C394C">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C803D51" w14:textId="77777777" w:rsidR="00374F4A" w:rsidRPr="000C1746" w:rsidRDefault="00374F4A" w:rsidP="002C394C">
      <w:pPr>
        <w:jc w:val="both"/>
        <w:rPr>
          <w:rFonts w:ascii="GHEA Grapalat" w:hAnsi="GHEA Grapalat"/>
          <w:sz w:val="16"/>
        </w:rPr>
      </w:pPr>
      <w:r w:rsidRPr="000C1746">
        <w:rPr>
          <w:rFonts w:ascii="GHEA Grapalat" w:hAnsi="GHEA Grapalat"/>
          <w:sz w:val="16"/>
        </w:rPr>
        <w:t xml:space="preserve">наименование участника </w:t>
      </w:r>
    </w:p>
    <w:p w14:paraId="5EBD485B" w14:textId="77777777" w:rsidR="00374F4A" w:rsidRPr="00DA5EA0" w:rsidRDefault="00374F4A" w:rsidP="002C394C">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E8DB5AF" w14:textId="77777777" w:rsidR="00374F4A" w:rsidRPr="000C1746" w:rsidRDefault="00374F4A" w:rsidP="002C394C">
      <w:pPr>
        <w:jc w:val="both"/>
        <w:rPr>
          <w:rFonts w:ascii="GHEA Grapalat" w:hAnsi="GHEA Grapalat" w:cs="Sylfaen"/>
          <w:sz w:val="16"/>
        </w:rPr>
      </w:pPr>
      <w:r w:rsidRPr="000C1746">
        <w:rPr>
          <w:rFonts w:ascii="GHEA Grapalat" w:hAnsi="GHEA Grapalat"/>
          <w:sz w:val="16"/>
        </w:rPr>
        <w:t>номер лота (лотов)</w:t>
      </w:r>
    </w:p>
    <w:p w14:paraId="3D7FC042" w14:textId="71F4E551" w:rsidR="00374F4A" w:rsidRPr="00BD0FD1" w:rsidRDefault="00374F4A" w:rsidP="002C394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C394C" w:rsidRPr="00C02FFA">
        <w:rPr>
          <w:rFonts w:ascii="GHEA Grapalat" w:hAnsi="GHEA Grapalat"/>
          <w:sz w:val="20"/>
          <w:szCs w:val="20"/>
          <w:lang w:val="af-ZA"/>
        </w:rPr>
        <w:t>«</w:t>
      </w:r>
      <w:r w:rsidR="006E6143">
        <w:rPr>
          <w:rFonts w:ascii="GHEA Grapalat" w:hAnsi="GHEA Grapalat"/>
          <w:b/>
          <w:sz w:val="20"/>
          <w:szCs w:val="20"/>
          <w:lang w:val="af-ZA"/>
        </w:rPr>
        <w:t>ՀՀՏԿԵՆՋԿ-Մ-ԳՀԱՊՁԲ-04/15-2026</w:t>
      </w:r>
      <w:r w:rsidR="002C394C" w:rsidRPr="00C02FFA">
        <w:rPr>
          <w:rFonts w:ascii="GHEA Grapalat" w:hAnsi="GHEA Grapalat"/>
          <w:sz w:val="20"/>
          <w:szCs w:val="20"/>
          <w:lang w:val="af-ZA"/>
        </w:rPr>
        <w:t>»</w:t>
      </w:r>
    </w:p>
    <w:p w14:paraId="68FF7AF7" w14:textId="77777777" w:rsidR="00374F4A" w:rsidRPr="00C4157A" w:rsidRDefault="00374F4A" w:rsidP="002C394C">
      <w:pPr>
        <w:jc w:val="both"/>
        <w:rPr>
          <w:rFonts w:ascii="GHEA Grapalat" w:hAnsi="GHEA Grapalat"/>
          <w:sz w:val="20"/>
        </w:rPr>
      </w:pPr>
      <w:r w:rsidRPr="000C1746">
        <w:rPr>
          <w:rFonts w:ascii="GHEA Grapalat" w:hAnsi="GHEA Grapalat"/>
          <w:sz w:val="16"/>
        </w:rPr>
        <w:t>наименование заказчика</w:t>
      </w:r>
    </w:p>
    <w:p w14:paraId="2C1D5183" w14:textId="0EDF01BD" w:rsidR="00374F4A" w:rsidRPr="00DA5EA0" w:rsidRDefault="00A04408" w:rsidP="002C394C">
      <w:pPr>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BCCEB1F" w14:textId="77777777" w:rsidR="00374F4A" w:rsidRPr="002B75BF" w:rsidRDefault="00374F4A" w:rsidP="002C394C">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F6510F9" w14:textId="77777777" w:rsidR="00374F4A" w:rsidRPr="000C1746" w:rsidRDefault="00374F4A" w:rsidP="002C394C">
      <w:pPr>
        <w:jc w:val="both"/>
        <w:rPr>
          <w:rFonts w:ascii="GHEA Grapalat" w:hAnsi="GHEA Grapalat" w:cs="Sylfaen"/>
          <w:sz w:val="16"/>
        </w:rPr>
      </w:pPr>
      <w:r w:rsidRPr="000C1746">
        <w:rPr>
          <w:rFonts w:ascii="GHEA Grapalat" w:hAnsi="GHEA Grapalat"/>
          <w:sz w:val="16"/>
        </w:rPr>
        <w:t>наименование участника</w:t>
      </w:r>
    </w:p>
    <w:p w14:paraId="63492574" w14:textId="77777777" w:rsidR="00374F4A" w:rsidRPr="00DA5EA0" w:rsidRDefault="00374F4A" w:rsidP="002C394C">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82EBCDE" w14:textId="77777777" w:rsidR="00374F4A" w:rsidRPr="000C1746" w:rsidRDefault="00374F4A" w:rsidP="002C394C">
      <w:pPr>
        <w:jc w:val="both"/>
        <w:rPr>
          <w:rFonts w:ascii="GHEA Grapalat" w:hAnsi="GHEA Grapalat" w:cs="Arial"/>
          <w:sz w:val="16"/>
        </w:rPr>
      </w:pPr>
      <w:r w:rsidRPr="000C1746">
        <w:rPr>
          <w:rFonts w:ascii="GHEA Grapalat" w:hAnsi="GHEA Grapalat"/>
          <w:sz w:val="16"/>
        </w:rPr>
        <w:t>наименование страны</w:t>
      </w:r>
    </w:p>
    <w:p w14:paraId="04104F71" w14:textId="77777777" w:rsidR="000612B9" w:rsidRDefault="000612B9" w:rsidP="002C394C">
      <w:pPr>
        <w:jc w:val="both"/>
        <w:rPr>
          <w:rFonts w:ascii="GHEA Grapalat" w:hAnsi="GHEA Grapalat"/>
        </w:rPr>
      </w:pPr>
    </w:p>
    <w:p w14:paraId="00C45DC6" w14:textId="77777777" w:rsidR="000612B9" w:rsidRDefault="004F0CAA" w:rsidP="002C394C">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84E1F7E" w14:textId="77777777" w:rsidR="002A0700" w:rsidRPr="000811C1" w:rsidRDefault="002A0700" w:rsidP="002C394C">
      <w:pPr>
        <w:rPr>
          <w:rFonts w:ascii="GHEA Grapalat" w:hAnsi="GHEA Grapalat" w:cs="Sylfaen"/>
          <w:sz w:val="16"/>
          <w:lang w:val="hy-AM"/>
        </w:rPr>
      </w:pPr>
      <w:r w:rsidRPr="000C1746">
        <w:rPr>
          <w:rFonts w:ascii="GHEA Grapalat" w:hAnsi="GHEA Grapalat"/>
          <w:sz w:val="16"/>
        </w:rPr>
        <w:t>наименование участника</w:t>
      </w:r>
    </w:p>
    <w:p w14:paraId="381ADED8" w14:textId="77777777" w:rsidR="000612B9" w:rsidRDefault="000612B9" w:rsidP="002C394C">
      <w:pPr>
        <w:jc w:val="both"/>
        <w:rPr>
          <w:rFonts w:ascii="GHEA Grapalat" w:hAnsi="GHEA Grapalat"/>
        </w:rPr>
      </w:pPr>
    </w:p>
    <w:p w14:paraId="79E3E10A" w14:textId="77777777" w:rsidR="00374F4A" w:rsidRPr="00B443ED" w:rsidRDefault="00374F4A" w:rsidP="002C394C">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63D399D" w14:textId="77777777" w:rsidR="00374F4A" w:rsidRPr="000C1746" w:rsidRDefault="00B138F3" w:rsidP="002C394C">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5D814F9" w14:textId="77777777" w:rsidR="00B138F3" w:rsidRDefault="00B138F3" w:rsidP="002C394C">
      <w:pPr>
        <w:jc w:val="both"/>
        <w:rPr>
          <w:rFonts w:ascii="GHEA Grapalat" w:hAnsi="GHEA Grapalat"/>
        </w:rPr>
      </w:pPr>
    </w:p>
    <w:p w14:paraId="2DA9859A" w14:textId="77777777" w:rsidR="00374F4A" w:rsidRDefault="00B138F3" w:rsidP="002C394C">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B77230F" w14:textId="77777777" w:rsidR="000E5A53" w:rsidRPr="008E7F24" w:rsidRDefault="000E5A53" w:rsidP="002C394C">
      <w:pPr>
        <w:jc w:val="both"/>
        <w:rPr>
          <w:rFonts w:ascii="GHEA Grapalat" w:hAnsi="GHEA Grapalat"/>
        </w:rPr>
      </w:pPr>
    </w:p>
    <w:p w14:paraId="0488E68C" w14:textId="77777777" w:rsidR="00374F4A" w:rsidRPr="00D3436F" w:rsidRDefault="00B138F3" w:rsidP="002C394C">
      <w:pPr>
        <w:tabs>
          <w:tab w:val="left" w:pos="6946"/>
        </w:tabs>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3013226" w14:textId="77777777" w:rsidR="00B138F3" w:rsidRDefault="00B138F3" w:rsidP="002C394C">
      <w:pPr>
        <w:jc w:val="both"/>
        <w:rPr>
          <w:rFonts w:ascii="GHEA Grapalat" w:hAnsi="GHEA Grapalat"/>
        </w:rPr>
      </w:pPr>
    </w:p>
    <w:p w14:paraId="2FED9281" w14:textId="77777777" w:rsidR="000E5A53" w:rsidRDefault="000E5A53" w:rsidP="002C394C">
      <w:pPr>
        <w:jc w:val="both"/>
        <w:rPr>
          <w:rFonts w:ascii="GHEA Grapalat" w:hAnsi="GHEA Grapalat"/>
        </w:rPr>
      </w:pPr>
    </w:p>
    <w:p w14:paraId="481A2944" w14:textId="77777777" w:rsidR="009E1181" w:rsidRDefault="00F96993" w:rsidP="002C394C">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EADFDB4" w14:textId="77777777" w:rsidR="00F96993" w:rsidRDefault="009E1181" w:rsidP="002C394C">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3EAC0B9" w14:textId="77777777" w:rsidR="00B16483" w:rsidRDefault="00B16483" w:rsidP="002C394C">
      <w:pPr>
        <w:jc w:val="both"/>
        <w:rPr>
          <w:rFonts w:ascii="GHEA Grapalat" w:hAnsi="GHEA Grapalat"/>
          <w:sz w:val="18"/>
          <w:szCs w:val="18"/>
        </w:rPr>
      </w:pPr>
    </w:p>
    <w:p w14:paraId="3FF06D59" w14:textId="77777777" w:rsidR="00B16483" w:rsidRPr="00B16483" w:rsidRDefault="00B16483" w:rsidP="002C394C">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59FB7A4" w14:textId="77777777" w:rsidR="006B3E56" w:rsidRDefault="00B138F3" w:rsidP="002C394C">
      <w:pPr>
        <w:tabs>
          <w:tab w:val="left" w:pos="7371"/>
        </w:tabs>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54CCEB" w14:textId="77777777" w:rsidR="00B16483" w:rsidRPr="00D3436F" w:rsidRDefault="00B16483" w:rsidP="002C394C">
      <w:pPr>
        <w:tabs>
          <w:tab w:val="left" w:pos="7371"/>
        </w:tabs>
        <w:jc w:val="both"/>
        <w:rPr>
          <w:rFonts w:ascii="GHEA Grapalat" w:hAnsi="GHEA Grapalat"/>
          <w:sz w:val="16"/>
        </w:rPr>
      </w:pPr>
    </w:p>
    <w:p w14:paraId="5F463201" w14:textId="77777777" w:rsidR="006B3E56" w:rsidRDefault="006B3E56" w:rsidP="002C394C">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2F93A04" w14:textId="77777777" w:rsidR="006B3E56" w:rsidRDefault="006B3E56" w:rsidP="002C394C">
      <w:pPr>
        <w:widowControl w:val="0"/>
        <w:jc w:val="both"/>
        <w:rPr>
          <w:rFonts w:ascii="GHEA Grapalat" w:hAnsi="GHEA Grapalat"/>
          <w:sz w:val="16"/>
        </w:rPr>
      </w:pPr>
      <w:r>
        <w:rPr>
          <w:rFonts w:ascii="GHEA Grapalat" w:hAnsi="GHEA Grapalat"/>
          <w:sz w:val="16"/>
        </w:rPr>
        <w:t>наименование участника</w:t>
      </w:r>
    </w:p>
    <w:p w14:paraId="4E336346" w14:textId="77777777" w:rsidR="00253CB5" w:rsidRPr="00CF523D" w:rsidRDefault="00253CB5" w:rsidP="002C394C">
      <w:pPr>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4745AA2" w14:textId="77777777" w:rsidR="00253CB5" w:rsidRPr="00CF523D" w:rsidRDefault="00253CB5" w:rsidP="002C394C">
      <w:pPr>
        <w:widowControl w:val="0"/>
        <w:rPr>
          <w:rFonts w:ascii="GHEA Grapalat" w:hAnsi="GHEA Grapalat"/>
          <w:sz w:val="16"/>
        </w:rPr>
      </w:pPr>
      <w:r w:rsidRPr="00CF523D">
        <w:rPr>
          <w:rFonts w:ascii="GHEA Grapalat" w:hAnsi="GHEA Grapalat"/>
          <w:sz w:val="16"/>
        </w:rPr>
        <w:t>наименование участника</w:t>
      </w:r>
    </w:p>
    <w:p w14:paraId="1EC5C967" w14:textId="77777777" w:rsidR="00253CB5" w:rsidRPr="00CF523D" w:rsidRDefault="00253CB5" w:rsidP="002C394C">
      <w:pPr>
        <w:rPr>
          <w:rFonts w:ascii="GHEA Grapalat" w:hAnsi="GHEA Grapalat"/>
          <w:i/>
          <w:sz w:val="16"/>
          <w:vertAlign w:val="superscript"/>
          <w:lang w:val="es-ES"/>
        </w:rPr>
      </w:pPr>
    </w:p>
    <w:p w14:paraId="24CC3203" w14:textId="4D2834F6" w:rsidR="00253CB5" w:rsidRPr="00CF523D" w:rsidRDefault="00253CB5" w:rsidP="002C394C">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A04408">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2C394C" w:rsidRPr="00C02FFA">
        <w:rPr>
          <w:rFonts w:ascii="GHEA Grapalat" w:hAnsi="GHEA Grapalat"/>
          <w:sz w:val="20"/>
          <w:szCs w:val="20"/>
          <w:lang w:val="af-ZA"/>
        </w:rPr>
        <w:t>«</w:t>
      </w:r>
      <w:r w:rsidR="006E6143">
        <w:rPr>
          <w:rFonts w:ascii="GHEA Grapalat" w:hAnsi="GHEA Grapalat"/>
          <w:b/>
          <w:sz w:val="20"/>
          <w:szCs w:val="20"/>
          <w:lang w:val="af-ZA"/>
        </w:rPr>
        <w:t>ՀՀՏԿԵՆՋԿ-Մ-ԳՀԱՊՁԲ-04/15-2026</w:t>
      </w:r>
      <w:r w:rsidR="002C394C" w:rsidRPr="00C02FFA">
        <w:rPr>
          <w:rFonts w:ascii="GHEA Grapalat" w:hAnsi="GHEA Grapalat"/>
          <w:sz w:val="20"/>
          <w:szCs w:val="20"/>
          <w:lang w:val="af-ZA"/>
        </w:rPr>
        <w:t>»</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48A75C67" w14:textId="77777777" w:rsidR="00253CB5" w:rsidRPr="00CF523D" w:rsidRDefault="00253CB5" w:rsidP="002C394C">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790C7EA" w14:textId="77777777" w:rsidR="006B3E56" w:rsidRPr="005001E7" w:rsidRDefault="00253CB5" w:rsidP="002C394C">
      <w:pPr>
        <w:widowControl w:val="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8523672" w14:textId="6B2C3E78" w:rsidR="006B3E56" w:rsidRPr="00D95709" w:rsidRDefault="00D95709" w:rsidP="002C394C">
      <w:pPr>
        <w:widowControl w:val="0"/>
        <w:tabs>
          <w:tab w:val="left" w:pos="567"/>
        </w:tabs>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A04408">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2C394C" w:rsidRPr="00C02FFA">
        <w:rPr>
          <w:rFonts w:ascii="GHEA Grapalat" w:hAnsi="GHEA Grapalat"/>
          <w:sz w:val="20"/>
          <w:szCs w:val="20"/>
          <w:lang w:val="af-ZA"/>
        </w:rPr>
        <w:t>«</w:t>
      </w:r>
      <w:r w:rsidR="006E6143">
        <w:rPr>
          <w:rFonts w:ascii="GHEA Grapalat" w:hAnsi="GHEA Grapalat"/>
          <w:b/>
          <w:sz w:val="20"/>
          <w:szCs w:val="20"/>
          <w:lang w:val="af-ZA"/>
        </w:rPr>
        <w:t>ՀՀՏԿԵՆՋԿ-Մ-ԳՀԱՊՁԲ-04/15-2026</w:t>
      </w:r>
      <w:r w:rsidR="002C394C" w:rsidRPr="00C02FFA">
        <w:rPr>
          <w:rFonts w:ascii="GHEA Grapalat" w:hAnsi="GHEA Grapalat"/>
          <w:sz w:val="20"/>
          <w:szCs w:val="20"/>
          <w:lang w:val="af-ZA"/>
        </w:rPr>
        <w:t>»</w:t>
      </w:r>
      <w:r w:rsidR="006B3E56" w:rsidRPr="00D95709">
        <w:rPr>
          <w:rFonts w:ascii="GHEA Grapalat" w:hAnsi="GHEA Grapalat"/>
        </w:rPr>
        <w:t>*</w:t>
      </w:r>
    </w:p>
    <w:p w14:paraId="34FF9678" w14:textId="77777777" w:rsidR="006B3E56" w:rsidRDefault="006B3E56" w:rsidP="002C394C">
      <w:pPr>
        <w:pStyle w:val="ListParagraph"/>
        <w:widowControl w:val="0"/>
        <w:numPr>
          <w:ilvl w:val="0"/>
          <w:numId w:val="22"/>
        </w:numPr>
        <w:tabs>
          <w:tab w:val="left" w:pos="567"/>
        </w:tabs>
        <w:ind w:left="0" w:firstLine="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C3C5861" w14:textId="781270B6" w:rsidR="006B3E56" w:rsidRDefault="006B3E56" w:rsidP="002C394C">
      <w:pPr>
        <w:pStyle w:val="ListParagraph"/>
        <w:widowControl w:val="0"/>
        <w:numPr>
          <w:ilvl w:val="0"/>
          <w:numId w:val="22"/>
        </w:numPr>
        <w:tabs>
          <w:tab w:val="left" w:pos="567"/>
        </w:tabs>
        <w:ind w:left="0" w:firstLine="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A04408">
        <w:rPr>
          <w:rFonts w:ascii="GHEA Grapalat" w:hAnsi="GHEA Grapalat"/>
        </w:rPr>
        <w:t>ЗАПРОСЕ КОТИРОВОК</w:t>
      </w:r>
      <w:r>
        <w:rPr>
          <w:rFonts w:ascii="GHEA Grapalat" w:hAnsi="GHEA Grapalat"/>
        </w:rPr>
        <w:t xml:space="preserve"> случая     одновременного </w:t>
      </w:r>
    </w:p>
    <w:p w14:paraId="42175276" w14:textId="77777777" w:rsidR="006B3E56" w:rsidRDefault="006B3E56" w:rsidP="002C394C">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3C34ED0" w14:textId="77777777" w:rsidR="006B3E56" w:rsidRDefault="006B3E56" w:rsidP="002C394C">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6B34227" w14:textId="77777777" w:rsidR="006B3E56" w:rsidRDefault="006B3E56" w:rsidP="002C394C">
      <w:pPr>
        <w:widowControl w:val="0"/>
        <w:tabs>
          <w:tab w:val="left" w:pos="7938"/>
        </w:tabs>
        <w:jc w:val="both"/>
        <w:rPr>
          <w:rFonts w:ascii="GHEA Grapalat" w:hAnsi="GHEA Grapalat" w:cs="Arial"/>
          <w:sz w:val="16"/>
        </w:rPr>
      </w:pPr>
      <w:r>
        <w:rPr>
          <w:rFonts w:ascii="GHEA Grapalat" w:hAnsi="GHEA Grapalat"/>
          <w:sz w:val="16"/>
        </w:rPr>
        <w:t>участника</w:t>
      </w:r>
    </w:p>
    <w:p w14:paraId="65FD9BAC" w14:textId="77777777" w:rsidR="006B3E56" w:rsidRDefault="006B3E56" w:rsidP="002C394C">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49F697" w14:textId="77777777" w:rsidR="006B3E56" w:rsidRDefault="006B3E56" w:rsidP="002C394C">
      <w:pPr>
        <w:widowControl w:val="0"/>
        <w:jc w:val="both"/>
        <w:rPr>
          <w:rFonts w:ascii="GHEA Grapalat" w:hAnsi="GHEA Grapalat"/>
        </w:rPr>
      </w:pPr>
      <w:r>
        <w:rPr>
          <w:rFonts w:ascii="GHEA Grapalat" w:hAnsi="GHEA Grapalat"/>
          <w:vertAlign w:val="superscript"/>
        </w:rPr>
        <w:t>наименование участника</w:t>
      </w:r>
    </w:p>
    <w:p w14:paraId="2985E848" w14:textId="77777777" w:rsidR="006B3E56" w:rsidRPr="005B2CAF" w:rsidRDefault="006B3E56" w:rsidP="002C394C">
      <w:pPr>
        <w:widowControl w:val="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12CDB70" w14:textId="77777777" w:rsidR="009427D7" w:rsidRDefault="009427D7" w:rsidP="002C394C">
      <w:pPr>
        <w:widowControl w:val="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00EB23E5" w14:textId="77777777" w:rsidR="009529AF" w:rsidRDefault="009529AF" w:rsidP="002C394C">
      <w:pPr>
        <w:widowControl w:val="0"/>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57CCB140" w14:textId="77777777" w:rsidR="00D32B4F" w:rsidRDefault="005B2CAF" w:rsidP="002C394C">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1"/>
        <w:t>**</w:t>
      </w:r>
      <w:r w:rsidR="00D32B4F">
        <w:rPr>
          <w:rFonts w:ascii="GHEA Grapalat" w:hAnsi="GHEA Grapalat"/>
          <w:sz w:val="32"/>
          <w:szCs w:val="32"/>
        </w:rPr>
        <w:t>.</w:t>
      </w:r>
    </w:p>
    <w:p w14:paraId="62B8D2C5" w14:textId="77777777" w:rsidR="00D32B4F" w:rsidRDefault="00D32B4F" w:rsidP="002C394C">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77AB1CC" w14:textId="77777777" w:rsidR="00D32B4F" w:rsidRDefault="00D32B4F" w:rsidP="002C394C">
      <w:pPr>
        <w:jc w:val="both"/>
        <w:rPr>
          <w:rFonts w:ascii="GHEA Grapalat" w:hAnsi="GHEA Grapalat"/>
        </w:rPr>
      </w:pPr>
      <w:r>
        <w:rPr>
          <w:rFonts w:ascii="GHEA Grapalat" w:hAnsi="GHEA Grapalat"/>
          <w:sz w:val="16"/>
        </w:rPr>
        <w:t xml:space="preserve">                                                                                                             наименование участника</w:t>
      </w:r>
    </w:p>
    <w:p w14:paraId="6903BDF7" w14:textId="77777777" w:rsidR="00D32B4F" w:rsidRDefault="00D32B4F" w:rsidP="002C394C">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F9BAB49" w14:textId="77777777" w:rsidR="00D32B4F" w:rsidRDefault="00D32B4F" w:rsidP="002C394C">
      <w:pPr>
        <w:tabs>
          <w:tab w:val="left" w:pos="7371"/>
        </w:tabs>
        <w:jc w:val="both"/>
        <w:rPr>
          <w:rFonts w:ascii="GHEA Grapalat" w:hAnsi="GHEA Grapalat"/>
          <w:sz w:val="16"/>
          <w:lang w:val="hy-AM"/>
        </w:rPr>
      </w:pPr>
    </w:p>
    <w:p w14:paraId="2206E158" w14:textId="77777777" w:rsidR="00D32B4F" w:rsidRPr="000811C1" w:rsidRDefault="00D32B4F" w:rsidP="002C394C">
      <w:pPr>
        <w:tabs>
          <w:tab w:val="left" w:pos="7371"/>
        </w:tabs>
        <w:jc w:val="both"/>
        <w:rPr>
          <w:rFonts w:ascii="GHEA Grapalat" w:hAnsi="GHEA Grapalat"/>
          <w:sz w:val="16"/>
          <w:lang w:val="hy-AM"/>
        </w:rPr>
      </w:pPr>
    </w:p>
    <w:p w14:paraId="7CFFADEE" w14:textId="77777777" w:rsidR="00D32B4F" w:rsidRPr="00D3436F" w:rsidRDefault="00D32B4F" w:rsidP="002C394C">
      <w:pPr>
        <w:tabs>
          <w:tab w:val="left" w:pos="7371"/>
        </w:tabs>
        <w:jc w:val="both"/>
        <w:rPr>
          <w:rFonts w:ascii="GHEA Grapalat" w:hAnsi="GHEA Grapalat"/>
          <w:sz w:val="16"/>
        </w:rPr>
      </w:pPr>
    </w:p>
    <w:p w14:paraId="77C06FCE" w14:textId="77777777" w:rsidR="00D32B4F" w:rsidRPr="00770B03" w:rsidRDefault="00D32B4F" w:rsidP="002C394C">
      <w:pPr>
        <w:tabs>
          <w:tab w:val="left" w:pos="7371"/>
        </w:tabs>
        <w:jc w:val="both"/>
        <w:rPr>
          <w:rFonts w:ascii="GHEA Grapalat" w:hAnsi="GHEA Grapalat"/>
          <w:sz w:val="16"/>
        </w:rPr>
      </w:pPr>
    </w:p>
    <w:p w14:paraId="2C8E24DA" w14:textId="77777777" w:rsidR="00D32B4F" w:rsidRPr="000C1746" w:rsidRDefault="00D32B4F" w:rsidP="002C394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4289224" w14:textId="77777777" w:rsidR="00D32B4F" w:rsidRPr="000C1746" w:rsidRDefault="00D32B4F" w:rsidP="002C394C">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37B4BD8" w14:textId="77777777" w:rsidR="00D32B4F" w:rsidRPr="000C1746" w:rsidRDefault="00D32B4F" w:rsidP="002C394C">
      <w:pPr>
        <w:jc w:val="both"/>
        <w:rPr>
          <w:rFonts w:ascii="GHEA Grapalat" w:hAnsi="GHEA Grapalat"/>
          <w:sz w:val="16"/>
        </w:rPr>
      </w:pPr>
      <w:r w:rsidRPr="000C1746">
        <w:rPr>
          <w:rFonts w:ascii="GHEA Grapalat" w:hAnsi="GHEA Grapalat"/>
          <w:sz w:val="16"/>
        </w:rPr>
        <w:t>имя, фамилия руководителя)</w:t>
      </w:r>
    </w:p>
    <w:p w14:paraId="2C194C00" w14:textId="77777777" w:rsidR="00D32B4F" w:rsidRDefault="00D32B4F" w:rsidP="002C394C">
      <w:pPr>
        <w:widowControl w:val="0"/>
        <w:jc w:val="both"/>
        <w:rPr>
          <w:rFonts w:ascii="GHEA Grapalat" w:hAnsi="GHEA Grapalat"/>
          <w:sz w:val="32"/>
          <w:szCs w:val="32"/>
        </w:rPr>
      </w:pPr>
    </w:p>
    <w:p w14:paraId="61856E1F" w14:textId="77777777" w:rsidR="00D32B4F" w:rsidRDefault="00D32B4F" w:rsidP="002C394C">
      <w:pPr>
        <w:widowControl w:val="0"/>
        <w:jc w:val="both"/>
        <w:rPr>
          <w:rFonts w:ascii="GHEA Grapalat" w:hAnsi="GHEA Grapalat"/>
          <w:sz w:val="32"/>
          <w:szCs w:val="32"/>
        </w:rPr>
      </w:pPr>
    </w:p>
    <w:p w14:paraId="56DE7819" w14:textId="77777777" w:rsidR="00D32B4F" w:rsidRDefault="00D32B4F" w:rsidP="002C394C">
      <w:pPr>
        <w:widowControl w:val="0"/>
        <w:jc w:val="both"/>
        <w:rPr>
          <w:rFonts w:ascii="GHEA Grapalat" w:hAnsi="GHEA Grapalat"/>
          <w:sz w:val="32"/>
          <w:szCs w:val="32"/>
        </w:rPr>
      </w:pPr>
    </w:p>
    <w:p w14:paraId="2FB232F2" w14:textId="77777777" w:rsidR="006B3E56" w:rsidRPr="005B2CAF" w:rsidRDefault="006B3E56" w:rsidP="002C394C">
      <w:pPr>
        <w:widowControl w:val="0"/>
        <w:jc w:val="both"/>
        <w:rPr>
          <w:rFonts w:ascii="GHEA Grapalat" w:hAnsi="GHEA Grapalat" w:cs="Sylfaen"/>
        </w:rPr>
      </w:pPr>
      <w:r w:rsidRPr="005B2CAF">
        <w:rPr>
          <w:rFonts w:ascii="GHEA Grapalat" w:hAnsi="GHEA Grapalat"/>
          <w:sz w:val="32"/>
          <w:szCs w:val="32"/>
        </w:rPr>
        <w:t xml:space="preserve"> </w:t>
      </w:r>
    </w:p>
    <w:p w14:paraId="62593BEA" w14:textId="77777777" w:rsidR="00110534" w:rsidRDefault="00923711" w:rsidP="002C394C">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45C5D39" w14:textId="77777777" w:rsidR="00B048B2" w:rsidRDefault="00B048B2" w:rsidP="002C394C">
      <w:pPr>
        <w:rPr>
          <w:rFonts w:ascii="GHEA Grapalat" w:hAnsi="GHEA Grapalat"/>
          <w:b/>
        </w:rPr>
      </w:pPr>
    </w:p>
    <w:p w14:paraId="367105AF" w14:textId="77777777" w:rsidR="00D043C1" w:rsidRPr="009044F1" w:rsidRDefault="00D043C1" w:rsidP="002C394C">
      <w:pPr>
        <w:pStyle w:val="Heading3"/>
        <w:keepNext w:val="0"/>
        <w:widowControl w:val="0"/>
        <w:spacing w:line="240" w:lineRule="auto"/>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8F3EA56" w14:textId="1CCA47F8" w:rsidR="00D043C1" w:rsidRPr="009044F1" w:rsidRDefault="002C394C" w:rsidP="002C394C">
      <w:pPr>
        <w:pStyle w:val="BodyTextIndent3"/>
        <w:widowControl w:val="0"/>
        <w:spacing w:line="240" w:lineRule="auto"/>
        <w:ind w:firstLine="0"/>
        <w:jc w:val="right"/>
        <w:rPr>
          <w:rFonts w:ascii="GHEA Grapalat" w:hAnsi="GHEA Grapalat" w:cs="Arial"/>
          <w:b/>
          <w:sz w:val="24"/>
          <w:szCs w:val="24"/>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02FFA">
        <w:rPr>
          <w:rFonts w:ascii="GHEA Grapalat" w:hAnsi="GHEA Grapalat"/>
          <w:lang w:val="af-ZA"/>
        </w:rPr>
        <w:t>«</w:t>
      </w:r>
      <w:r w:rsidR="006E6143">
        <w:rPr>
          <w:rFonts w:ascii="GHEA Grapalat" w:hAnsi="GHEA Grapalat"/>
          <w:b/>
          <w:lang w:val="af-ZA"/>
        </w:rPr>
        <w:t>ՀՀՏԿԵՆՋԿ-Մ-ԳՀԱՊՁԲ-04/15-2026</w:t>
      </w:r>
      <w:r w:rsidRPr="00C02FFA">
        <w:rPr>
          <w:rFonts w:ascii="GHEA Grapalat" w:hAnsi="GHEA Grapalat"/>
          <w:lang w:val="af-ZA"/>
        </w:rPr>
        <w:t>»</w:t>
      </w:r>
      <w:r w:rsidR="00D043C1">
        <w:rPr>
          <w:rStyle w:val="FootnoteReference"/>
          <w:rFonts w:ascii="GHEA Grapalat" w:hAnsi="GHEA Grapalat"/>
          <w:b/>
          <w:sz w:val="24"/>
          <w:szCs w:val="24"/>
        </w:rPr>
        <w:footnoteReference w:customMarkFollows="1" w:id="12"/>
        <w:t>*</w:t>
      </w:r>
    </w:p>
    <w:p w14:paraId="30719DF7" w14:textId="77777777" w:rsidR="00D043C1" w:rsidRPr="009044F1" w:rsidRDefault="00D043C1" w:rsidP="002C394C">
      <w:pPr>
        <w:widowControl w:val="0"/>
        <w:jc w:val="center"/>
        <w:rPr>
          <w:rFonts w:ascii="GHEA Grapalat" w:hAnsi="GHEA Grapalat"/>
          <w:b/>
        </w:rPr>
      </w:pPr>
    </w:p>
    <w:p w14:paraId="11C5D377" w14:textId="77777777" w:rsidR="00D043C1" w:rsidRPr="009044F1" w:rsidRDefault="00D043C1" w:rsidP="002C394C">
      <w:pPr>
        <w:pStyle w:val="Heading3"/>
        <w:keepNext w:val="0"/>
        <w:widowControl w:val="0"/>
        <w:spacing w:line="240" w:lineRule="auto"/>
        <w:rPr>
          <w:rFonts w:ascii="GHEA Grapalat" w:hAnsi="GHEA Grapalat"/>
          <w:b/>
          <w:i w:val="0"/>
          <w:sz w:val="24"/>
          <w:szCs w:val="24"/>
        </w:rPr>
      </w:pPr>
      <w:r w:rsidRPr="009044F1">
        <w:rPr>
          <w:rFonts w:ascii="GHEA Grapalat" w:hAnsi="GHEA Grapalat"/>
          <w:b/>
          <w:i w:val="0"/>
          <w:sz w:val="24"/>
          <w:szCs w:val="24"/>
        </w:rPr>
        <w:t>ПОЛНОЕ ОПИСАНИЕ</w:t>
      </w:r>
    </w:p>
    <w:p w14:paraId="6D4E41B0" w14:textId="77777777" w:rsidR="00D043C1" w:rsidRPr="009044F1" w:rsidRDefault="00D043C1" w:rsidP="002C394C">
      <w:pPr>
        <w:pStyle w:val="Heading3"/>
        <w:keepNext w:val="0"/>
        <w:widowControl w:val="0"/>
        <w:spacing w:line="240" w:lineRule="auto"/>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6E3AE563" w14:textId="77777777" w:rsidR="00D043C1" w:rsidRPr="009044F1" w:rsidRDefault="00D043C1" w:rsidP="002C394C">
      <w:pPr>
        <w:pStyle w:val="Heading3"/>
        <w:keepNext w:val="0"/>
        <w:widowControl w:val="0"/>
        <w:spacing w:line="240" w:lineRule="auto"/>
        <w:rPr>
          <w:rFonts w:ascii="GHEA Grapalat" w:hAnsi="GHEA Grapalat" w:cs="Arial"/>
          <w:sz w:val="24"/>
          <w:szCs w:val="24"/>
        </w:rPr>
      </w:pPr>
    </w:p>
    <w:p w14:paraId="647EE8E5" w14:textId="77777777" w:rsidR="00D043C1" w:rsidRPr="00430541" w:rsidRDefault="00D043C1" w:rsidP="002C394C">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73B9829D" w14:textId="77777777" w:rsidR="00D043C1" w:rsidRPr="00430541" w:rsidRDefault="00D043C1" w:rsidP="002C394C">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2ED4B0AE" w14:textId="50613725" w:rsidR="00D043C1" w:rsidRPr="009044F1" w:rsidRDefault="00D043C1" w:rsidP="002C394C">
      <w:pPr>
        <w:widowControl w:val="0"/>
        <w:jc w:val="both"/>
        <w:rPr>
          <w:rFonts w:ascii="GHEA Grapalat" w:hAnsi="GHEA Grapalat"/>
        </w:rPr>
      </w:pPr>
      <w:r w:rsidRPr="009044F1">
        <w:rPr>
          <w:rFonts w:ascii="GHEA Grapalat" w:hAnsi="GHEA Grapalat"/>
        </w:rPr>
        <w:t xml:space="preserve">рамках </w:t>
      </w:r>
      <w:r w:rsidR="00A04408">
        <w:rPr>
          <w:rFonts w:ascii="GHEA Grapalat" w:hAnsi="GHEA Grapalat"/>
        </w:rPr>
        <w:t>ЗАПРОСЕ КОТИРОВОК</w:t>
      </w:r>
      <w:r w:rsidRPr="009044F1">
        <w:rPr>
          <w:rFonts w:ascii="GHEA Grapalat" w:hAnsi="GHEA Grapalat"/>
        </w:rPr>
        <w:t xml:space="preserve"> под кодом </w:t>
      </w:r>
      <w:r w:rsidR="000A02FF" w:rsidRPr="00C02FFA">
        <w:rPr>
          <w:rFonts w:ascii="GHEA Grapalat" w:hAnsi="GHEA Grapalat"/>
          <w:sz w:val="20"/>
          <w:szCs w:val="20"/>
          <w:lang w:val="af-ZA"/>
        </w:rPr>
        <w:t>«</w:t>
      </w:r>
      <w:r w:rsidR="006E6143">
        <w:rPr>
          <w:rFonts w:ascii="GHEA Grapalat" w:hAnsi="GHEA Grapalat"/>
          <w:b/>
          <w:sz w:val="20"/>
          <w:szCs w:val="20"/>
          <w:lang w:val="af-ZA"/>
        </w:rPr>
        <w:t>ՀՀՏԿԵՆՋԿ-Մ-ԳՀԱՊՁԲ-04/15-2026</w:t>
      </w:r>
      <w:r w:rsidR="000A02FF" w:rsidRPr="00C02FFA">
        <w:rPr>
          <w:rFonts w:ascii="GHEA Grapalat" w:hAnsi="GHEA Grapalat"/>
          <w:sz w:val="20"/>
          <w:szCs w:val="20"/>
          <w:lang w:val="af-ZA"/>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41A4505B" w14:textId="77777777" w:rsidTr="00FF3F2A">
        <w:tc>
          <w:tcPr>
            <w:tcW w:w="1042" w:type="dxa"/>
            <w:vMerge w:val="restart"/>
            <w:vAlign w:val="center"/>
          </w:tcPr>
          <w:p w14:paraId="308ACF90" w14:textId="77777777" w:rsidR="00EE1022" w:rsidRDefault="00EE1022" w:rsidP="002C394C">
            <w:pPr>
              <w:widowControl w:val="0"/>
              <w:jc w:val="center"/>
              <w:rPr>
                <w:rFonts w:ascii="GHEA Grapalat" w:hAnsi="GHEA Grapalat"/>
                <w:b/>
                <w:sz w:val="20"/>
                <w:szCs w:val="20"/>
              </w:rPr>
            </w:pPr>
          </w:p>
          <w:p w14:paraId="5849A4AC" w14:textId="77777777" w:rsidR="00D043C1" w:rsidRPr="00206AF8" w:rsidRDefault="00D043C1" w:rsidP="002C394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1C3F40C4" w14:textId="77777777" w:rsidR="00D043C1" w:rsidRPr="00206AF8" w:rsidRDefault="00D043C1" w:rsidP="002C394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45BAE" w:rsidRPr="00206AF8" w14:paraId="4007775C" w14:textId="77777777" w:rsidTr="007A1D1C">
        <w:trPr>
          <w:trHeight w:val="696"/>
        </w:trPr>
        <w:tc>
          <w:tcPr>
            <w:tcW w:w="1042" w:type="dxa"/>
            <w:vMerge/>
            <w:vAlign w:val="center"/>
          </w:tcPr>
          <w:p w14:paraId="57AB92E4" w14:textId="77777777" w:rsidR="00845BAE" w:rsidRPr="00206AF8" w:rsidRDefault="00845BAE" w:rsidP="002C394C">
            <w:pPr>
              <w:widowControl w:val="0"/>
              <w:jc w:val="center"/>
              <w:rPr>
                <w:rFonts w:ascii="GHEA Grapalat" w:hAnsi="GHEA Grapalat"/>
                <w:b/>
                <w:bCs/>
                <w:sz w:val="20"/>
                <w:szCs w:val="20"/>
              </w:rPr>
            </w:pPr>
          </w:p>
        </w:tc>
        <w:tc>
          <w:tcPr>
            <w:tcW w:w="8244" w:type="dxa"/>
            <w:vAlign w:val="center"/>
          </w:tcPr>
          <w:p w14:paraId="13550758" w14:textId="77777777" w:rsidR="00845BAE" w:rsidRPr="00206AF8" w:rsidRDefault="00845BAE" w:rsidP="002C394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845BAE" w:rsidRPr="00206AF8" w14:paraId="48371CCF" w14:textId="77777777" w:rsidTr="007A1D1C">
        <w:tc>
          <w:tcPr>
            <w:tcW w:w="1042" w:type="dxa"/>
          </w:tcPr>
          <w:p w14:paraId="797AEDB1" w14:textId="77777777" w:rsidR="00845BAE" w:rsidRPr="00206AF8" w:rsidRDefault="00845BAE" w:rsidP="002C394C">
            <w:pPr>
              <w:pStyle w:val="Heading3"/>
              <w:keepNext w:val="0"/>
              <w:widowControl w:val="0"/>
              <w:spacing w:line="240" w:lineRule="auto"/>
              <w:jc w:val="left"/>
              <w:rPr>
                <w:rFonts w:ascii="GHEA Grapalat" w:hAnsi="GHEA Grapalat"/>
                <w:b/>
              </w:rPr>
            </w:pPr>
          </w:p>
        </w:tc>
        <w:tc>
          <w:tcPr>
            <w:tcW w:w="8244" w:type="dxa"/>
          </w:tcPr>
          <w:p w14:paraId="546F2DA6" w14:textId="77777777" w:rsidR="00845BAE" w:rsidRPr="00206AF8" w:rsidRDefault="00845BAE" w:rsidP="002C394C">
            <w:pPr>
              <w:pStyle w:val="Heading3"/>
              <w:keepNext w:val="0"/>
              <w:widowControl w:val="0"/>
              <w:spacing w:line="240" w:lineRule="auto"/>
              <w:jc w:val="left"/>
              <w:rPr>
                <w:rFonts w:ascii="GHEA Grapalat" w:hAnsi="GHEA Grapalat"/>
                <w:b/>
              </w:rPr>
            </w:pPr>
          </w:p>
        </w:tc>
      </w:tr>
      <w:tr w:rsidR="00845BAE" w:rsidRPr="00206AF8" w14:paraId="17C34D86" w14:textId="77777777" w:rsidTr="007A1D1C">
        <w:tc>
          <w:tcPr>
            <w:tcW w:w="1042" w:type="dxa"/>
          </w:tcPr>
          <w:p w14:paraId="0559136F" w14:textId="77777777" w:rsidR="00845BAE" w:rsidRPr="00206AF8" w:rsidRDefault="00845BAE" w:rsidP="002C394C">
            <w:pPr>
              <w:pStyle w:val="Heading3"/>
              <w:keepNext w:val="0"/>
              <w:widowControl w:val="0"/>
              <w:spacing w:line="240" w:lineRule="auto"/>
              <w:jc w:val="left"/>
              <w:rPr>
                <w:rFonts w:ascii="GHEA Grapalat" w:hAnsi="GHEA Grapalat"/>
                <w:b/>
              </w:rPr>
            </w:pPr>
          </w:p>
        </w:tc>
        <w:tc>
          <w:tcPr>
            <w:tcW w:w="8244" w:type="dxa"/>
          </w:tcPr>
          <w:p w14:paraId="6C6FCAC8" w14:textId="77777777" w:rsidR="00845BAE" w:rsidRPr="00206AF8" w:rsidRDefault="00845BAE" w:rsidP="002C394C">
            <w:pPr>
              <w:pStyle w:val="Heading3"/>
              <w:keepNext w:val="0"/>
              <w:widowControl w:val="0"/>
              <w:spacing w:line="240" w:lineRule="auto"/>
              <w:jc w:val="left"/>
              <w:rPr>
                <w:rFonts w:ascii="GHEA Grapalat" w:hAnsi="GHEA Grapalat"/>
                <w:b/>
              </w:rPr>
            </w:pPr>
          </w:p>
        </w:tc>
      </w:tr>
      <w:tr w:rsidR="00845BAE" w:rsidRPr="00206AF8" w14:paraId="0A31E92B" w14:textId="77777777" w:rsidTr="007A1D1C">
        <w:tc>
          <w:tcPr>
            <w:tcW w:w="1042" w:type="dxa"/>
          </w:tcPr>
          <w:p w14:paraId="3A81D2B0" w14:textId="77777777" w:rsidR="00845BAE" w:rsidRPr="00206AF8" w:rsidRDefault="00845BAE" w:rsidP="002C394C">
            <w:pPr>
              <w:pStyle w:val="Heading3"/>
              <w:keepNext w:val="0"/>
              <w:widowControl w:val="0"/>
              <w:spacing w:line="240" w:lineRule="auto"/>
              <w:jc w:val="left"/>
              <w:rPr>
                <w:rFonts w:ascii="GHEA Grapalat" w:hAnsi="GHEA Grapalat"/>
                <w:b/>
              </w:rPr>
            </w:pPr>
          </w:p>
        </w:tc>
        <w:tc>
          <w:tcPr>
            <w:tcW w:w="8244" w:type="dxa"/>
          </w:tcPr>
          <w:p w14:paraId="6FFE4F37" w14:textId="77777777" w:rsidR="00845BAE" w:rsidRPr="00206AF8" w:rsidRDefault="00845BAE" w:rsidP="002C394C">
            <w:pPr>
              <w:pStyle w:val="Heading3"/>
              <w:keepNext w:val="0"/>
              <w:widowControl w:val="0"/>
              <w:spacing w:line="240" w:lineRule="auto"/>
              <w:jc w:val="left"/>
              <w:rPr>
                <w:rFonts w:ascii="GHEA Grapalat" w:hAnsi="GHEA Grapalat"/>
                <w:b/>
              </w:rPr>
            </w:pPr>
          </w:p>
        </w:tc>
      </w:tr>
    </w:tbl>
    <w:p w14:paraId="37CAD796" w14:textId="77777777" w:rsidR="00D043C1" w:rsidRDefault="00D043C1" w:rsidP="002C394C">
      <w:pPr>
        <w:widowControl w:val="0"/>
        <w:tabs>
          <w:tab w:val="left" w:pos="6804"/>
        </w:tabs>
        <w:jc w:val="center"/>
        <w:rPr>
          <w:rFonts w:ascii="GHEA Grapalat" w:hAnsi="GHEA Grapalat"/>
          <w:lang w:val="en-US"/>
        </w:rPr>
      </w:pPr>
    </w:p>
    <w:p w14:paraId="7BBD5B79" w14:textId="77777777" w:rsidR="00D043C1" w:rsidRPr="00DD2B43" w:rsidRDefault="00D043C1" w:rsidP="002C394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6B23D3" w14:textId="77777777" w:rsidR="00D043C1" w:rsidRPr="00567D3B" w:rsidRDefault="00D043C1" w:rsidP="002C394C">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B4A1AA9" w14:textId="77777777" w:rsidR="00D043C1" w:rsidRPr="008875C7" w:rsidRDefault="00D043C1" w:rsidP="002C394C">
      <w:pPr>
        <w:widowControl w:val="0"/>
        <w:jc w:val="right"/>
        <w:rPr>
          <w:rFonts w:ascii="GHEA Grapalat" w:hAnsi="GHEA Grapalat"/>
        </w:rPr>
      </w:pPr>
    </w:p>
    <w:p w14:paraId="14EDAA67" w14:textId="77777777" w:rsidR="00D043C1" w:rsidRPr="00D5443D" w:rsidRDefault="00D043C1" w:rsidP="002C394C">
      <w:pPr>
        <w:widowControl w:val="0"/>
        <w:jc w:val="right"/>
        <w:rPr>
          <w:rFonts w:ascii="GHEA Grapalat" w:hAnsi="GHEA Grapalat"/>
        </w:rPr>
      </w:pPr>
      <w:r w:rsidRPr="009044F1">
        <w:rPr>
          <w:rFonts w:ascii="GHEA Grapalat" w:hAnsi="GHEA Grapalat"/>
        </w:rPr>
        <w:t>М. П.</w:t>
      </w:r>
    </w:p>
    <w:p w14:paraId="7CAEDF32" w14:textId="77777777" w:rsidR="00D043C1" w:rsidRDefault="00D043C1" w:rsidP="002C394C">
      <w:pPr>
        <w:rPr>
          <w:rFonts w:ascii="GHEA Grapalat" w:hAnsi="GHEA Grapalat"/>
        </w:rPr>
      </w:pPr>
      <w:r>
        <w:rPr>
          <w:rFonts w:ascii="GHEA Grapalat" w:hAnsi="GHEA Grapalat"/>
        </w:rPr>
        <w:br w:type="page"/>
      </w:r>
    </w:p>
    <w:p w14:paraId="5BB580B1" w14:textId="77777777" w:rsidR="00C5704F" w:rsidRDefault="00C5704F" w:rsidP="002C394C">
      <w:pPr>
        <w:rPr>
          <w:rFonts w:ascii="GHEA Grapalat" w:hAnsi="GHEA Grapalat"/>
          <w:b/>
        </w:rPr>
      </w:pPr>
    </w:p>
    <w:p w14:paraId="5D16E622" w14:textId="77777777" w:rsidR="00C5704F" w:rsidRDefault="00C5704F" w:rsidP="002C394C">
      <w:pPr>
        <w:jc w:val="right"/>
        <w:rPr>
          <w:rFonts w:ascii="GHEA Grapalat" w:hAnsi="GHEA Grapalat"/>
          <w:b/>
        </w:rPr>
      </w:pPr>
      <w:r>
        <w:rPr>
          <w:rFonts w:ascii="GHEA Grapalat" w:hAnsi="GHEA Grapalat"/>
          <w:b/>
        </w:rPr>
        <w:t xml:space="preserve">Приложение 1.3** </w:t>
      </w:r>
    </w:p>
    <w:p w14:paraId="35223465" w14:textId="1945BE37" w:rsidR="00B85B13" w:rsidRPr="009044F1" w:rsidRDefault="000A02FF" w:rsidP="002C394C">
      <w:pPr>
        <w:pStyle w:val="Heading3"/>
        <w:keepNext w:val="0"/>
        <w:widowControl w:val="0"/>
        <w:spacing w:line="240" w:lineRule="auto"/>
        <w:jc w:val="right"/>
        <w:rPr>
          <w:rFonts w:ascii="GHEA Grapalat" w:hAnsi="GHEA Grapalat" w:cs="Arial"/>
          <w:b/>
          <w:sz w:val="24"/>
          <w:szCs w:val="24"/>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02FFA">
        <w:rPr>
          <w:rFonts w:ascii="GHEA Grapalat" w:hAnsi="GHEA Grapalat"/>
          <w:lang w:val="af-ZA"/>
        </w:rPr>
        <w:t>«</w:t>
      </w:r>
      <w:r w:rsidR="006E6143">
        <w:rPr>
          <w:rFonts w:ascii="GHEA Grapalat" w:hAnsi="GHEA Grapalat"/>
          <w:b/>
          <w:lang w:val="af-ZA"/>
        </w:rPr>
        <w:t>ՀՀՏԿԵՆՋԿ-Մ-ԳՀԱՊՁԲ-04/15-2026</w:t>
      </w:r>
      <w:r w:rsidRPr="00C02FFA">
        <w:rPr>
          <w:rFonts w:ascii="GHEA Grapalat" w:hAnsi="GHEA Grapalat"/>
          <w:lang w:val="af-ZA"/>
        </w:rPr>
        <w:t>»</w:t>
      </w:r>
    </w:p>
    <w:p w14:paraId="7C40CC85" w14:textId="77777777" w:rsidR="00091800" w:rsidRDefault="00091800" w:rsidP="002C394C">
      <w:pPr>
        <w:jc w:val="center"/>
        <w:rPr>
          <w:rFonts w:ascii="GHEA Grapalat" w:hAnsi="GHEA Grapalat"/>
          <w:b/>
        </w:rPr>
      </w:pPr>
      <w:r>
        <w:rPr>
          <w:rFonts w:ascii="GHEA Grapalat" w:hAnsi="GHEA Grapalat"/>
          <w:b/>
        </w:rPr>
        <w:t>ФОРМА</w:t>
      </w:r>
    </w:p>
    <w:p w14:paraId="5CF3159B" w14:textId="77777777" w:rsidR="00091800" w:rsidRPr="00C76978" w:rsidRDefault="00091800" w:rsidP="002C394C">
      <w:pPr>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490CEEC" w14:textId="77777777" w:rsidR="00091800" w:rsidRPr="00ED3A13" w:rsidRDefault="00091800" w:rsidP="002C394C">
      <w:pPr>
        <w:jc w:val="center"/>
        <w:rPr>
          <w:rFonts w:ascii="GHEA Grapalat" w:eastAsia="GHEA Grapalat" w:hAnsi="GHEA Grapalat" w:cs="GHEA Grapalat"/>
          <w:b/>
        </w:rPr>
      </w:pPr>
    </w:p>
    <w:p w14:paraId="725F17FC" w14:textId="77777777" w:rsidR="00091800" w:rsidRPr="00FD1EE4" w:rsidRDefault="00091800" w:rsidP="002C394C">
      <w:pPr>
        <w:numPr>
          <w:ilvl w:val="0"/>
          <w:numId w:val="25"/>
        </w:numPr>
        <w:pBdr>
          <w:top w:val="nil"/>
          <w:left w:val="nil"/>
          <w:bottom w:val="nil"/>
          <w:right w:val="nil"/>
          <w:between w:val="nil"/>
        </w:pBdr>
        <w:ind w:left="0" w:firstLine="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28203F"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078834D" w14:textId="77777777" w:rsidTr="003E2276">
        <w:tc>
          <w:tcPr>
            <w:tcW w:w="2836" w:type="dxa"/>
            <w:shd w:val="clear" w:color="auto" w:fill="D9E2F3"/>
            <w:vAlign w:val="center"/>
          </w:tcPr>
          <w:p w14:paraId="2F69FAE9"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CB9750" w14:textId="77777777" w:rsidR="00091800" w:rsidRPr="00FD1EE4" w:rsidRDefault="00091800" w:rsidP="002C394C">
            <w:pPr>
              <w:rPr>
                <w:rFonts w:ascii="GHEA Grapalat" w:eastAsia="GHEA Grapalat" w:hAnsi="GHEA Grapalat" w:cs="GHEA Grapalat"/>
              </w:rPr>
            </w:pPr>
          </w:p>
        </w:tc>
      </w:tr>
      <w:tr w:rsidR="00091800" w:rsidRPr="00FD1EE4" w14:paraId="657F4F10" w14:textId="77777777" w:rsidTr="003E2276">
        <w:tc>
          <w:tcPr>
            <w:tcW w:w="2836" w:type="dxa"/>
            <w:shd w:val="clear" w:color="auto" w:fill="D9E2F3"/>
            <w:vAlign w:val="center"/>
          </w:tcPr>
          <w:p w14:paraId="7A51CD07"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337E41" w14:textId="77777777" w:rsidR="00091800" w:rsidRPr="00FD1EE4" w:rsidRDefault="00091800" w:rsidP="002C394C">
            <w:pPr>
              <w:rPr>
                <w:rFonts w:ascii="GHEA Grapalat" w:eastAsia="GHEA Grapalat" w:hAnsi="GHEA Grapalat" w:cs="GHEA Grapalat"/>
              </w:rPr>
            </w:pPr>
          </w:p>
        </w:tc>
      </w:tr>
      <w:tr w:rsidR="00091800" w:rsidRPr="00FD1EE4" w14:paraId="500C87EF" w14:textId="77777777" w:rsidTr="003E2276">
        <w:tc>
          <w:tcPr>
            <w:tcW w:w="2836" w:type="dxa"/>
            <w:shd w:val="clear" w:color="auto" w:fill="D9E2F3"/>
            <w:vAlign w:val="center"/>
          </w:tcPr>
          <w:p w14:paraId="600915A4"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79025F2" w14:textId="77777777" w:rsidR="00091800" w:rsidRPr="00FD1EE4" w:rsidRDefault="00091800" w:rsidP="002C394C">
            <w:pPr>
              <w:rPr>
                <w:rFonts w:ascii="GHEA Grapalat" w:eastAsia="GHEA Grapalat" w:hAnsi="GHEA Grapalat" w:cs="GHEA Grapalat"/>
              </w:rPr>
            </w:pPr>
          </w:p>
        </w:tc>
      </w:tr>
      <w:tr w:rsidR="00091800" w:rsidRPr="00FD1EE4" w14:paraId="3EE54AEB" w14:textId="77777777" w:rsidTr="003E2276">
        <w:tc>
          <w:tcPr>
            <w:tcW w:w="2836" w:type="dxa"/>
            <w:shd w:val="clear" w:color="auto" w:fill="D9E2F3"/>
            <w:vAlign w:val="center"/>
          </w:tcPr>
          <w:p w14:paraId="0BC7BF8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90C7B5D" w14:textId="77777777" w:rsidR="00091800" w:rsidRPr="00FD1EE4" w:rsidRDefault="00091800" w:rsidP="002C394C">
            <w:pPr>
              <w:rPr>
                <w:rFonts w:ascii="GHEA Grapalat" w:eastAsia="GHEA Grapalat" w:hAnsi="GHEA Grapalat" w:cs="GHEA Grapalat"/>
              </w:rPr>
            </w:pPr>
          </w:p>
        </w:tc>
      </w:tr>
      <w:tr w:rsidR="00091800" w:rsidRPr="00FD1EE4" w14:paraId="66EE7B1C" w14:textId="77777777" w:rsidTr="003E2276">
        <w:tc>
          <w:tcPr>
            <w:tcW w:w="2836" w:type="dxa"/>
            <w:shd w:val="clear" w:color="auto" w:fill="D9E2F3"/>
            <w:vAlign w:val="center"/>
          </w:tcPr>
          <w:p w14:paraId="7D77F2A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DA61131" w14:textId="77777777" w:rsidR="00091800" w:rsidRPr="00FD1EE4" w:rsidRDefault="00091800" w:rsidP="002C394C">
            <w:pPr>
              <w:rPr>
                <w:rFonts w:ascii="GHEA Grapalat" w:eastAsia="GHEA Grapalat" w:hAnsi="GHEA Grapalat" w:cs="GHEA Grapalat"/>
              </w:rPr>
            </w:pPr>
          </w:p>
        </w:tc>
      </w:tr>
      <w:tr w:rsidR="00091800" w:rsidRPr="00FD1EE4" w14:paraId="177EABBF" w14:textId="77777777" w:rsidTr="003E2276">
        <w:tc>
          <w:tcPr>
            <w:tcW w:w="2836" w:type="dxa"/>
            <w:shd w:val="clear" w:color="auto" w:fill="D9E2F3"/>
            <w:vAlign w:val="center"/>
          </w:tcPr>
          <w:p w14:paraId="65F5DA2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BFFDF7" w14:textId="77777777" w:rsidR="00091800" w:rsidRPr="00FD1EE4" w:rsidRDefault="00091800" w:rsidP="002C394C">
            <w:pPr>
              <w:rPr>
                <w:rFonts w:ascii="GHEA Grapalat" w:eastAsia="GHEA Grapalat" w:hAnsi="GHEA Grapalat" w:cs="GHEA Grapalat"/>
              </w:rPr>
            </w:pPr>
          </w:p>
        </w:tc>
      </w:tr>
      <w:tr w:rsidR="00091800" w:rsidRPr="00FD1EE4" w14:paraId="3C6703F0" w14:textId="77777777" w:rsidTr="003E2276">
        <w:tc>
          <w:tcPr>
            <w:tcW w:w="2836" w:type="dxa"/>
            <w:shd w:val="clear" w:color="auto" w:fill="D9E2F3"/>
            <w:vAlign w:val="center"/>
          </w:tcPr>
          <w:p w14:paraId="718F8F0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B6E2AA7" w14:textId="77777777" w:rsidR="00091800" w:rsidRPr="00FD1EE4" w:rsidRDefault="00091800" w:rsidP="002C394C">
            <w:pPr>
              <w:rPr>
                <w:rFonts w:ascii="GHEA Grapalat" w:eastAsia="GHEA Grapalat" w:hAnsi="GHEA Grapalat" w:cs="GHEA Grapalat"/>
              </w:rPr>
            </w:pPr>
          </w:p>
        </w:tc>
      </w:tr>
    </w:tbl>
    <w:p w14:paraId="570EDBAA"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0528A48" w14:textId="77777777" w:rsidTr="003E2276">
        <w:tc>
          <w:tcPr>
            <w:tcW w:w="2835" w:type="dxa"/>
            <w:shd w:val="clear" w:color="auto" w:fill="D9E2F3"/>
            <w:vAlign w:val="center"/>
          </w:tcPr>
          <w:p w14:paraId="700DDB8D"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EACA569" w14:textId="77777777" w:rsidR="00091800" w:rsidRPr="00FD1EE4" w:rsidRDefault="00091800" w:rsidP="002C394C">
            <w:pPr>
              <w:rPr>
                <w:rFonts w:ascii="GHEA Grapalat" w:eastAsia="GHEA Grapalat" w:hAnsi="GHEA Grapalat" w:cs="GHEA Grapalat"/>
              </w:rPr>
            </w:pPr>
          </w:p>
        </w:tc>
      </w:tr>
      <w:tr w:rsidR="00091800" w:rsidRPr="00FD1EE4" w14:paraId="14108772" w14:textId="77777777" w:rsidTr="003E2276">
        <w:trPr>
          <w:trHeight w:val="1487"/>
        </w:trPr>
        <w:tc>
          <w:tcPr>
            <w:tcW w:w="2835" w:type="dxa"/>
            <w:shd w:val="clear" w:color="auto" w:fill="D9E2F3"/>
            <w:vAlign w:val="center"/>
          </w:tcPr>
          <w:p w14:paraId="198FBD88"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66C7EC" w14:textId="77777777" w:rsidR="00091800" w:rsidRPr="00FD1EE4" w:rsidRDefault="00091800" w:rsidP="002C394C">
            <w:pPr>
              <w:rPr>
                <w:rFonts w:ascii="GHEA Grapalat" w:eastAsia="GHEA Grapalat" w:hAnsi="GHEA Grapalat" w:cs="GHEA Grapalat"/>
              </w:rPr>
            </w:pPr>
          </w:p>
        </w:tc>
      </w:tr>
    </w:tbl>
    <w:p w14:paraId="5928EAAB"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90EBCB2" w14:textId="77777777" w:rsidTr="003E2276">
        <w:tc>
          <w:tcPr>
            <w:tcW w:w="2835" w:type="dxa"/>
            <w:shd w:val="clear" w:color="auto" w:fill="D9E2F3"/>
            <w:vAlign w:val="center"/>
          </w:tcPr>
          <w:p w14:paraId="11BF7C30"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A0BFDA6" w14:textId="77777777" w:rsidR="00091800" w:rsidRPr="00FD1EE4" w:rsidRDefault="00091800" w:rsidP="002C394C">
            <w:pPr>
              <w:rPr>
                <w:rFonts w:ascii="GHEA Grapalat" w:eastAsia="GHEA Grapalat" w:hAnsi="GHEA Grapalat" w:cs="GHEA Grapalat"/>
              </w:rPr>
            </w:pPr>
          </w:p>
        </w:tc>
      </w:tr>
      <w:tr w:rsidR="00091800" w:rsidRPr="00FD1EE4" w14:paraId="7B112876" w14:textId="77777777" w:rsidTr="003E2276">
        <w:tc>
          <w:tcPr>
            <w:tcW w:w="2835" w:type="dxa"/>
            <w:shd w:val="clear" w:color="auto" w:fill="D9E2F3"/>
            <w:vAlign w:val="center"/>
          </w:tcPr>
          <w:p w14:paraId="0569C804"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62B02A4" w14:textId="77777777" w:rsidR="00091800" w:rsidRPr="00FD1EE4" w:rsidRDefault="00091800" w:rsidP="002C394C">
            <w:pPr>
              <w:rPr>
                <w:rFonts w:ascii="GHEA Grapalat" w:eastAsia="GHEA Grapalat" w:hAnsi="GHEA Grapalat" w:cs="GHEA Grapalat"/>
              </w:rPr>
            </w:pPr>
          </w:p>
        </w:tc>
      </w:tr>
      <w:tr w:rsidR="00091800" w:rsidRPr="00FD1EE4" w14:paraId="53ABFB87" w14:textId="77777777" w:rsidTr="003E2276">
        <w:tc>
          <w:tcPr>
            <w:tcW w:w="2835" w:type="dxa"/>
            <w:shd w:val="clear" w:color="auto" w:fill="D9E2F3"/>
            <w:vAlign w:val="center"/>
          </w:tcPr>
          <w:p w14:paraId="5C4A43BB"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815495B" w14:textId="77777777" w:rsidR="00091800" w:rsidRPr="00FD1EE4" w:rsidRDefault="00091800" w:rsidP="002C394C">
            <w:pPr>
              <w:rPr>
                <w:rFonts w:ascii="GHEA Grapalat" w:eastAsia="GHEA Grapalat" w:hAnsi="GHEA Grapalat" w:cs="GHEA Grapalat"/>
              </w:rPr>
            </w:pPr>
          </w:p>
        </w:tc>
      </w:tr>
    </w:tbl>
    <w:p w14:paraId="1A4053DC" w14:textId="77777777" w:rsidR="00091800" w:rsidRPr="009A52BE" w:rsidRDefault="00091800" w:rsidP="002C394C">
      <w:pPr>
        <w:numPr>
          <w:ilvl w:val="0"/>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0DDE31C" w14:textId="77777777" w:rsidR="00091800" w:rsidRPr="004E2F96"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86DE4D0" w14:textId="77777777" w:rsidTr="003E2276">
        <w:tc>
          <w:tcPr>
            <w:tcW w:w="2835" w:type="dxa"/>
            <w:shd w:val="clear" w:color="auto" w:fill="D9E2F3"/>
            <w:vAlign w:val="center"/>
          </w:tcPr>
          <w:p w14:paraId="4B5E67E3"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FC44A93" w14:textId="77777777" w:rsidR="00091800" w:rsidRPr="00FD1EE4" w:rsidRDefault="00091800" w:rsidP="002C394C">
            <w:pPr>
              <w:rPr>
                <w:rFonts w:ascii="GHEA Grapalat" w:eastAsia="GHEA Grapalat" w:hAnsi="GHEA Grapalat" w:cs="GHEA Grapalat"/>
              </w:rPr>
            </w:pPr>
          </w:p>
        </w:tc>
      </w:tr>
      <w:tr w:rsidR="00091800" w:rsidRPr="00FD1EE4" w14:paraId="68C7408A" w14:textId="77777777" w:rsidTr="003E2276">
        <w:tc>
          <w:tcPr>
            <w:tcW w:w="2835" w:type="dxa"/>
            <w:shd w:val="clear" w:color="auto" w:fill="D9E2F3"/>
            <w:vAlign w:val="center"/>
          </w:tcPr>
          <w:p w14:paraId="1AEFB956"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A5CD70" w14:textId="77777777" w:rsidR="00091800" w:rsidRPr="00FD1EE4" w:rsidRDefault="00091800" w:rsidP="002C394C">
            <w:pPr>
              <w:rPr>
                <w:rFonts w:ascii="GHEA Grapalat" w:eastAsia="GHEA Grapalat" w:hAnsi="GHEA Grapalat" w:cs="GHEA Grapalat"/>
              </w:rPr>
            </w:pPr>
          </w:p>
        </w:tc>
      </w:tr>
    </w:tbl>
    <w:p w14:paraId="3F03DBE7"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1010166" w14:textId="77777777" w:rsidTr="003E2276">
        <w:tc>
          <w:tcPr>
            <w:tcW w:w="2835" w:type="dxa"/>
            <w:shd w:val="clear" w:color="auto" w:fill="D9E2F3"/>
            <w:vAlign w:val="center"/>
          </w:tcPr>
          <w:p w14:paraId="12180ABB"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F606B4B" w14:textId="77777777" w:rsidR="00091800" w:rsidRPr="00FD1EE4" w:rsidRDefault="00091800" w:rsidP="002C394C">
            <w:pPr>
              <w:rPr>
                <w:rFonts w:ascii="GHEA Grapalat" w:eastAsia="GHEA Grapalat" w:hAnsi="GHEA Grapalat" w:cs="GHEA Grapalat"/>
              </w:rPr>
            </w:pPr>
          </w:p>
        </w:tc>
      </w:tr>
      <w:tr w:rsidR="00091800" w:rsidRPr="00FD1EE4" w14:paraId="199B6885" w14:textId="77777777" w:rsidTr="003E2276">
        <w:tc>
          <w:tcPr>
            <w:tcW w:w="2835" w:type="dxa"/>
            <w:shd w:val="clear" w:color="auto" w:fill="D9E2F3"/>
            <w:vAlign w:val="center"/>
          </w:tcPr>
          <w:p w14:paraId="4E9F8823"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93677B6" w14:textId="77777777" w:rsidR="00091800" w:rsidRPr="00FD1EE4" w:rsidRDefault="00091800" w:rsidP="002C394C">
            <w:pPr>
              <w:rPr>
                <w:rFonts w:ascii="GHEA Grapalat" w:eastAsia="GHEA Grapalat" w:hAnsi="GHEA Grapalat" w:cs="GHEA Grapalat"/>
              </w:rPr>
            </w:pPr>
          </w:p>
        </w:tc>
      </w:tr>
      <w:tr w:rsidR="00091800" w:rsidRPr="00FD1EE4" w14:paraId="7E291F3B" w14:textId="77777777" w:rsidTr="003E2276">
        <w:tc>
          <w:tcPr>
            <w:tcW w:w="2835" w:type="dxa"/>
            <w:shd w:val="clear" w:color="auto" w:fill="D9E2F3"/>
            <w:vAlign w:val="center"/>
          </w:tcPr>
          <w:p w14:paraId="7A058344"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089B673" w14:textId="77777777" w:rsidR="00091800" w:rsidRPr="00FD1EE4" w:rsidRDefault="00091800" w:rsidP="002C394C">
            <w:pPr>
              <w:rPr>
                <w:rFonts w:ascii="GHEA Grapalat" w:eastAsia="GHEA Grapalat" w:hAnsi="GHEA Grapalat" w:cs="GHEA Grapalat"/>
              </w:rPr>
            </w:pPr>
          </w:p>
        </w:tc>
      </w:tr>
      <w:tr w:rsidR="00091800" w:rsidRPr="00FD1EE4" w14:paraId="6F793646" w14:textId="77777777" w:rsidTr="003E2276">
        <w:tc>
          <w:tcPr>
            <w:tcW w:w="2835" w:type="dxa"/>
            <w:shd w:val="clear" w:color="auto" w:fill="D9E2F3"/>
            <w:vAlign w:val="center"/>
          </w:tcPr>
          <w:p w14:paraId="0AA02940"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5B37D2" w14:textId="77777777" w:rsidR="00091800" w:rsidRPr="00FD1EE4" w:rsidRDefault="00091800" w:rsidP="002C394C">
            <w:pPr>
              <w:rPr>
                <w:rFonts w:ascii="GHEA Grapalat" w:eastAsia="GHEA Grapalat" w:hAnsi="GHEA Grapalat" w:cs="GHEA Grapalat"/>
              </w:rPr>
            </w:pPr>
          </w:p>
        </w:tc>
      </w:tr>
      <w:tr w:rsidR="00091800" w:rsidRPr="00FD1EE4" w14:paraId="7817D745" w14:textId="77777777" w:rsidTr="003E2276">
        <w:tc>
          <w:tcPr>
            <w:tcW w:w="2835" w:type="dxa"/>
            <w:shd w:val="clear" w:color="auto" w:fill="D9E2F3"/>
            <w:vAlign w:val="center"/>
          </w:tcPr>
          <w:p w14:paraId="1824041B"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8BE5035" w14:textId="77777777" w:rsidR="00091800" w:rsidRPr="00FD1EE4" w:rsidRDefault="00091800" w:rsidP="002C394C">
            <w:pPr>
              <w:rPr>
                <w:rFonts w:ascii="GHEA Grapalat" w:eastAsia="GHEA Grapalat" w:hAnsi="GHEA Grapalat" w:cs="GHEA Grapalat"/>
              </w:rPr>
            </w:pPr>
          </w:p>
        </w:tc>
      </w:tr>
      <w:tr w:rsidR="00091800" w:rsidRPr="00FD1EE4" w14:paraId="5E662899" w14:textId="77777777" w:rsidTr="003E2276">
        <w:trPr>
          <w:trHeight w:val="1361"/>
        </w:trPr>
        <w:tc>
          <w:tcPr>
            <w:tcW w:w="2835" w:type="dxa"/>
            <w:shd w:val="clear" w:color="auto" w:fill="D9E2F3"/>
            <w:vAlign w:val="center"/>
          </w:tcPr>
          <w:p w14:paraId="45AA5FF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431325F" w14:textId="77777777" w:rsidR="00091800" w:rsidRPr="00FD1EE4" w:rsidRDefault="00091800" w:rsidP="002C394C">
            <w:pPr>
              <w:rPr>
                <w:rFonts w:ascii="GHEA Grapalat" w:eastAsia="GHEA Grapalat" w:hAnsi="GHEA Grapalat" w:cs="GHEA Grapalat"/>
              </w:rPr>
            </w:pPr>
          </w:p>
        </w:tc>
      </w:tr>
      <w:tr w:rsidR="00091800" w:rsidRPr="00FD1EE4" w14:paraId="3D217D15" w14:textId="77777777" w:rsidTr="003E2276">
        <w:tc>
          <w:tcPr>
            <w:tcW w:w="2835" w:type="dxa"/>
            <w:shd w:val="clear" w:color="auto" w:fill="D9E2F3"/>
            <w:vAlign w:val="center"/>
          </w:tcPr>
          <w:p w14:paraId="1030575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946633" w14:textId="77777777" w:rsidR="00091800" w:rsidRPr="00FD1EE4" w:rsidRDefault="00091800" w:rsidP="002C394C">
            <w:pPr>
              <w:rPr>
                <w:rFonts w:ascii="GHEA Grapalat" w:eastAsia="GHEA Grapalat" w:hAnsi="GHEA Grapalat" w:cs="GHEA Grapalat"/>
              </w:rPr>
            </w:pPr>
          </w:p>
        </w:tc>
      </w:tr>
    </w:tbl>
    <w:p w14:paraId="48C85E34" w14:textId="77777777" w:rsidR="00091800" w:rsidRPr="00574FF7"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AC61A2A" w14:textId="77777777" w:rsidTr="003E2276">
        <w:tc>
          <w:tcPr>
            <w:tcW w:w="2836" w:type="dxa"/>
            <w:shd w:val="clear" w:color="auto" w:fill="D9E2F3"/>
            <w:vAlign w:val="center"/>
          </w:tcPr>
          <w:p w14:paraId="49D2C6F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6288013" w14:textId="77777777" w:rsidR="00091800" w:rsidRPr="00FD1EE4" w:rsidRDefault="00091800" w:rsidP="002C394C">
            <w:pPr>
              <w:rPr>
                <w:rFonts w:ascii="GHEA Grapalat" w:eastAsia="GHEA Grapalat" w:hAnsi="GHEA Grapalat" w:cs="GHEA Grapalat"/>
              </w:rPr>
            </w:pPr>
          </w:p>
        </w:tc>
      </w:tr>
      <w:tr w:rsidR="00091800" w:rsidRPr="00FD1EE4" w14:paraId="733A3CC8" w14:textId="77777777" w:rsidTr="003E2276">
        <w:tc>
          <w:tcPr>
            <w:tcW w:w="2836" w:type="dxa"/>
            <w:shd w:val="clear" w:color="auto" w:fill="D9E2F3"/>
            <w:vAlign w:val="center"/>
          </w:tcPr>
          <w:p w14:paraId="2CE69F1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72FDEB"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483E6CE"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4882A4B" w14:textId="77777777" w:rsidR="00091800" w:rsidRPr="00CB7DFD" w:rsidRDefault="00091800" w:rsidP="002C394C">
      <w:pPr>
        <w:numPr>
          <w:ilvl w:val="0"/>
          <w:numId w:val="25"/>
        </w:numPr>
        <w:pBdr>
          <w:top w:val="nil"/>
          <w:left w:val="nil"/>
          <w:bottom w:val="nil"/>
          <w:right w:val="nil"/>
          <w:between w:val="nil"/>
        </w:pBdr>
        <w:ind w:left="0" w:firstLine="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6CB29F5"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060197D" w14:textId="77777777" w:rsidTr="003E2276">
        <w:tc>
          <w:tcPr>
            <w:tcW w:w="2837" w:type="dxa"/>
            <w:shd w:val="clear" w:color="auto" w:fill="D9E2F3"/>
            <w:vAlign w:val="center"/>
          </w:tcPr>
          <w:p w14:paraId="7B15640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EAA8FEB" w14:textId="77777777" w:rsidR="00091800" w:rsidRPr="00FD1EE4" w:rsidRDefault="00091800" w:rsidP="002C394C">
            <w:pPr>
              <w:rPr>
                <w:rFonts w:ascii="GHEA Grapalat" w:eastAsia="GHEA Grapalat" w:hAnsi="GHEA Grapalat" w:cs="GHEA Grapalat"/>
              </w:rPr>
            </w:pPr>
          </w:p>
        </w:tc>
      </w:tr>
      <w:tr w:rsidR="00091800" w:rsidRPr="00FD1EE4" w14:paraId="22CBC401" w14:textId="77777777" w:rsidTr="003E2276">
        <w:tc>
          <w:tcPr>
            <w:tcW w:w="2837" w:type="dxa"/>
            <w:shd w:val="clear" w:color="auto" w:fill="D9E2F3"/>
            <w:vAlign w:val="center"/>
          </w:tcPr>
          <w:p w14:paraId="31BEB8A3"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CBE122A" w14:textId="77777777" w:rsidR="00091800" w:rsidRPr="00FD1EE4" w:rsidRDefault="00091800" w:rsidP="002C394C">
            <w:pPr>
              <w:rPr>
                <w:rFonts w:ascii="GHEA Grapalat" w:eastAsia="GHEA Grapalat" w:hAnsi="GHEA Grapalat" w:cs="GHEA Grapalat"/>
              </w:rPr>
            </w:pPr>
          </w:p>
        </w:tc>
      </w:tr>
      <w:tr w:rsidR="00091800" w:rsidRPr="00FD1EE4" w14:paraId="17466B98" w14:textId="77777777" w:rsidTr="003E2276">
        <w:tc>
          <w:tcPr>
            <w:tcW w:w="2837" w:type="dxa"/>
            <w:shd w:val="clear" w:color="auto" w:fill="D9E2F3"/>
            <w:vAlign w:val="center"/>
          </w:tcPr>
          <w:p w14:paraId="7E2B1FD1"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770A3BD" w14:textId="77777777" w:rsidR="00091800" w:rsidRPr="00FD1EE4" w:rsidRDefault="00091800" w:rsidP="002C394C">
            <w:pPr>
              <w:rPr>
                <w:rFonts w:ascii="GHEA Grapalat" w:eastAsia="GHEA Grapalat" w:hAnsi="GHEA Grapalat" w:cs="GHEA Grapalat"/>
              </w:rPr>
            </w:pPr>
          </w:p>
        </w:tc>
      </w:tr>
      <w:tr w:rsidR="00091800" w:rsidRPr="00FD1EE4" w14:paraId="6EAEE60C" w14:textId="77777777" w:rsidTr="003E2276">
        <w:tc>
          <w:tcPr>
            <w:tcW w:w="2837" w:type="dxa"/>
            <w:shd w:val="clear" w:color="auto" w:fill="D9E2F3"/>
            <w:vAlign w:val="center"/>
          </w:tcPr>
          <w:p w14:paraId="039A6935"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C2D890"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EFB0300"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6BC4C66"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0811DDF" w14:textId="77777777" w:rsidTr="003E2276">
        <w:tc>
          <w:tcPr>
            <w:tcW w:w="2837" w:type="dxa"/>
            <w:shd w:val="clear" w:color="auto" w:fill="D9E2F3"/>
            <w:vAlign w:val="center"/>
          </w:tcPr>
          <w:p w14:paraId="40CBD094" w14:textId="77777777" w:rsidR="00091800" w:rsidRPr="00B047A2"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0D8A57" w14:textId="77777777" w:rsidR="00091800" w:rsidRPr="00FD1EE4" w:rsidRDefault="00091800" w:rsidP="002C394C">
            <w:pPr>
              <w:rPr>
                <w:rFonts w:ascii="GHEA Grapalat" w:eastAsia="GHEA Grapalat" w:hAnsi="GHEA Grapalat" w:cs="GHEA Grapalat"/>
              </w:rPr>
            </w:pPr>
          </w:p>
        </w:tc>
      </w:tr>
      <w:tr w:rsidR="00091800" w:rsidRPr="00FD1EE4" w14:paraId="1D1788EE" w14:textId="77777777" w:rsidTr="003E2276">
        <w:tc>
          <w:tcPr>
            <w:tcW w:w="2837" w:type="dxa"/>
            <w:shd w:val="clear" w:color="auto" w:fill="D9E2F3"/>
            <w:vAlign w:val="center"/>
          </w:tcPr>
          <w:p w14:paraId="6463CDE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 xml:space="preserve">международной организации </w:t>
            </w:r>
            <w:r w:rsidRPr="00B047A2">
              <w:rPr>
                <w:rFonts w:ascii="GHEA Grapalat" w:eastAsia="GHEA Grapalat" w:hAnsi="GHEA Grapalat" w:cs="GHEA Grapalat"/>
                <w:color w:val="000000"/>
              </w:rPr>
              <w:lastRenderedPageBreak/>
              <w:t>латинскими буквами</w:t>
            </w:r>
          </w:p>
        </w:tc>
        <w:tc>
          <w:tcPr>
            <w:tcW w:w="6180" w:type="dxa"/>
            <w:vAlign w:val="center"/>
          </w:tcPr>
          <w:p w14:paraId="63DFD5BC" w14:textId="77777777" w:rsidR="00091800" w:rsidRPr="00FD1EE4" w:rsidRDefault="00091800" w:rsidP="002C394C">
            <w:pPr>
              <w:rPr>
                <w:rFonts w:ascii="GHEA Grapalat" w:eastAsia="GHEA Grapalat" w:hAnsi="GHEA Grapalat" w:cs="GHEA Grapalat"/>
              </w:rPr>
            </w:pPr>
          </w:p>
        </w:tc>
      </w:tr>
      <w:tr w:rsidR="00091800" w:rsidRPr="00FD1EE4" w14:paraId="257FE2BC" w14:textId="77777777" w:rsidTr="003E2276">
        <w:tc>
          <w:tcPr>
            <w:tcW w:w="2837" w:type="dxa"/>
            <w:shd w:val="clear" w:color="auto" w:fill="D9E2F3"/>
            <w:vAlign w:val="center"/>
          </w:tcPr>
          <w:p w14:paraId="2AECE110"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82EB0B" w14:textId="77777777" w:rsidR="00091800" w:rsidRPr="00FD1EE4" w:rsidRDefault="00091800" w:rsidP="002C394C">
            <w:pPr>
              <w:rPr>
                <w:rFonts w:ascii="GHEA Grapalat" w:eastAsia="GHEA Grapalat" w:hAnsi="GHEA Grapalat" w:cs="GHEA Grapalat"/>
              </w:rPr>
            </w:pPr>
          </w:p>
        </w:tc>
      </w:tr>
      <w:tr w:rsidR="00091800" w:rsidRPr="00FD1EE4" w14:paraId="5ECD1498" w14:textId="77777777" w:rsidTr="003E2276">
        <w:tc>
          <w:tcPr>
            <w:tcW w:w="2837" w:type="dxa"/>
            <w:shd w:val="clear" w:color="auto" w:fill="D9E2F3"/>
            <w:vAlign w:val="center"/>
          </w:tcPr>
          <w:p w14:paraId="362A02B1"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B60337"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A61053"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7C2B32E" w14:textId="77777777" w:rsidR="00091800" w:rsidRPr="00FD1EE4" w:rsidRDefault="00091800" w:rsidP="002C394C">
      <w:pPr>
        <w:numPr>
          <w:ilvl w:val="0"/>
          <w:numId w:val="25"/>
        </w:numPr>
        <w:pBdr>
          <w:top w:val="nil"/>
          <w:left w:val="nil"/>
          <w:bottom w:val="nil"/>
          <w:right w:val="nil"/>
          <w:between w:val="nil"/>
        </w:pBdr>
        <w:ind w:left="0" w:firstLine="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3609F09"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1653721" w14:textId="77777777" w:rsidTr="003E2276">
        <w:tc>
          <w:tcPr>
            <w:tcW w:w="2836" w:type="dxa"/>
            <w:shd w:val="clear" w:color="auto" w:fill="D9E2F3"/>
            <w:vAlign w:val="center"/>
          </w:tcPr>
          <w:p w14:paraId="3CC2065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A7B25C7" w14:textId="77777777" w:rsidR="00091800" w:rsidRPr="00FD1EE4" w:rsidRDefault="00091800" w:rsidP="002C394C">
            <w:pPr>
              <w:rPr>
                <w:rFonts w:ascii="GHEA Grapalat" w:eastAsia="GHEA Grapalat" w:hAnsi="GHEA Grapalat" w:cs="GHEA Grapalat"/>
              </w:rPr>
            </w:pPr>
          </w:p>
        </w:tc>
      </w:tr>
      <w:tr w:rsidR="00091800" w:rsidRPr="00FD1EE4" w14:paraId="2BECE769" w14:textId="77777777" w:rsidTr="003E2276">
        <w:tc>
          <w:tcPr>
            <w:tcW w:w="2836" w:type="dxa"/>
            <w:shd w:val="clear" w:color="auto" w:fill="D9E2F3"/>
            <w:vAlign w:val="center"/>
          </w:tcPr>
          <w:p w14:paraId="0300E64D"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48FCE5F" w14:textId="77777777" w:rsidR="00091800" w:rsidRPr="00FD1EE4" w:rsidRDefault="00091800" w:rsidP="002C394C">
            <w:pPr>
              <w:rPr>
                <w:rFonts w:ascii="GHEA Grapalat" w:eastAsia="GHEA Grapalat" w:hAnsi="GHEA Grapalat" w:cs="GHEA Grapalat"/>
              </w:rPr>
            </w:pPr>
          </w:p>
        </w:tc>
      </w:tr>
      <w:tr w:rsidR="00091800" w:rsidRPr="00FD1EE4" w14:paraId="35667869" w14:textId="77777777" w:rsidTr="003E2276">
        <w:tc>
          <w:tcPr>
            <w:tcW w:w="2836" w:type="dxa"/>
            <w:shd w:val="clear" w:color="auto" w:fill="D9E2F3"/>
            <w:vAlign w:val="center"/>
          </w:tcPr>
          <w:p w14:paraId="3A7669E8"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BC9BD0C" w14:textId="77777777" w:rsidR="00091800" w:rsidRPr="00FD1EE4" w:rsidRDefault="00091800" w:rsidP="002C394C">
            <w:pPr>
              <w:rPr>
                <w:rFonts w:ascii="GHEA Grapalat" w:eastAsia="GHEA Grapalat" w:hAnsi="GHEA Grapalat" w:cs="GHEA Grapalat"/>
              </w:rPr>
            </w:pPr>
          </w:p>
        </w:tc>
      </w:tr>
      <w:tr w:rsidR="00091800" w:rsidRPr="00FD1EE4" w14:paraId="7E505901" w14:textId="77777777" w:rsidTr="003E2276">
        <w:tc>
          <w:tcPr>
            <w:tcW w:w="2836" w:type="dxa"/>
            <w:shd w:val="clear" w:color="auto" w:fill="D9E2F3"/>
            <w:vAlign w:val="center"/>
          </w:tcPr>
          <w:p w14:paraId="37262225"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CF8C2A7" w14:textId="77777777" w:rsidR="00091800" w:rsidRPr="00FD1EE4" w:rsidRDefault="00091800" w:rsidP="002C394C">
            <w:pPr>
              <w:rPr>
                <w:rFonts w:ascii="GHEA Grapalat" w:eastAsia="GHEA Grapalat" w:hAnsi="GHEA Grapalat" w:cs="GHEA Grapalat"/>
              </w:rPr>
            </w:pPr>
          </w:p>
        </w:tc>
      </w:tr>
      <w:tr w:rsidR="00091800" w:rsidRPr="00FD1EE4" w14:paraId="03AA0BE7" w14:textId="77777777" w:rsidTr="003E2276">
        <w:tc>
          <w:tcPr>
            <w:tcW w:w="2836" w:type="dxa"/>
            <w:shd w:val="clear" w:color="auto" w:fill="D9E2F3"/>
            <w:vAlign w:val="center"/>
          </w:tcPr>
          <w:p w14:paraId="6B73817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93B5148" w14:textId="77777777" w:rsidR="00091800" w:rsidRPr="00FD1EE4" w:rsidRDefault="00091800" w:rsidP="002C394C">
            <w:pPr>
              <w:rPr>
                <w:rFonts w:ascii="GHEA Grapalat" w:eastAsia="GHEA Grapalat" w:hAnsi="GHEA Grapalat" w:cs="GHEA Grapalat"/>
              </w:rPr>
            </w:pPr>
          </w:p>
        </w:tc>
      </w:tr>
      <w:tr w:rsidR="00091800" w:rsidRPr="00FD1EE4" w14:paraId="5BAE7ACB" w14:textId="77777777" w:rsidTr="003E2276">
        <w:tc>
          <w:tcPr>
            <w:tcW w:w="2836" w:type="dxa"/>
            <w:shd w:val="clear" w:color="auto" w:fill="D9E2F3"/>
            <w:vAlign w:val="center"/>
          </w:tcPr>
          <w:p w14:paraId="2D97611B"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3750787" w14:textId="77777777" w:rsidR="00091800" w:rsidRPr="00FD1EE4" w:rsidRDefault="00091800" w:rsidP="002C394C">
            <w:pPr>
              <w:rPr>
                <w:rFonts w:ascii="GHEA Grapalat" w:eastAsia="GHEA Grapalat" w:hAnsi="GHEA Grapalat" w:cs="GHEA Grapalat"/>
              </w:rPr>
            </w:pPr>
          </w:p>
        </w:tc>
      </w:tr>
    </w:tbl>
    <w:p w14:paraId="4FA992CA"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878548E" w14:textId="77777777" w:rsidTr="009933E8">
        <w:tc>
          <w:tcPr>
            <w:tcW w:w="2977" w:type="dxa"/>
            <w:shd w:val="clear" w:color="auto" w:fill="D9E2F3"/>
            <w:vAlign w:val="center"/>
          </w:tcPr>
          <w:p w14:paraId="37712F71"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C35D6A6" w14:textId="77777777" w:rsidR="00091800" w:rsidRPr="00FD1EE4" w:rsidRDefault="00091800" w:rsidP="002C394C">
            <w:pPr>
              <w:rPr>
                <w:rFonts w:ascii="GHEA Grapalat" w:eastAsia="GHEA Grapalat" w:hAnsi="GHEA Grapalat" w:cs="GHEA Grapalat"/>
              </w:rPr>
            </w:pPr>
          </w:p>
        </w:tc>
      </w:tr>
      <w:tr w:rsidR="00091800" w:rsidRPr="00FD1EE4" w14:paraId="424AAC02" w14:textId="77777777" w:rsidTr="009933E8">
        <w:tc>
          <w:tcPr>
            <w:tcW w:w="2977" w:type="dxa"/>
            <w:shd w:val="clear" w:color="auto" w:fill="D9E2F3"/>
            <w:vAlign w:val="center"/>
          </w:tcPr>
          <w:p w14:paraId="0B50928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D12B8DC" w14:textId="77777777" w:rsidR="00091800" w:rsidRPr="00FD1EE4" w:rsidRDefault="00091800" w:rsidP="002C394C">
            <w:pPr>
              <w:rPr>
                <w:rFonts w:ascii="GHEA Grapalat" w:eastAsia="GHEA Grapalat" w:hAnsi="GHEA Grapalat" w:cs="GHEA Grapalat"/>
              </w:rPr>
            </w:pPr>
          </w:p>
        </w:tc>
      </w:tr>
      <w:tr w:rsidR="00091800" w:rsidRPr="00FD1EE4" w14:paraId="68ED4A7D" w14:textId="77777777" w:rsidTr="009933E8">
        <w:tc>
          <w:tcPr>
            <w:tcW w:w="2977" w:type="dxa"/>
            <w:shd w:val="clear" w:color="auto" w:fill="D9E2F3"/>
            <w:vAlign w:val="center"/>
          </w:tcPr>
          <w:p w14:paraId="45B5ABA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58636B2" w14:textId="77777777" w:rsidR="00091800" w:rsidRPr="00FD1EE4" w:rsidRDefault="00091800" w:rsidP="002C394C">
            <w:pPr>
              <w:rPr>
                <w:rFonts w:ascii="GHEA Grapalat" w:eastAsia="GHEA Grapalat" w:hAnsi="GHEA Grapalat" w:cs="GHEA Grapalat"/>
              </w:rPr>
            </w:pPr>
          </w:p>
        </w:tc>
      </w:tr>
      <w:tr w:rsidR="00091800" w:rsidRPr="00FD1EE4" w14:paraId="51C990EC" w14:textId="77777777" w:rsidTr="009933E8">
        <w:tc>
          <w:tcPr>
            <w:tcW w:w="2977" w:type="dxa"/>
            <w:shd w:val="clear" w:color="auto" w:fill="D9E2F3"/>
            <w:vAlign w:val="center"/>
          </w:tcPr>
          <w:p w14:paraId="724F98F7"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2AC29B9" w14:textId="77777777" w:rsidR="00091800" w:rsidRPr="00FD1EE4" w:rsidRDefault="00091800" w:rsidP="002C394C">
            <w:pPr>
              <w:rPr>
                <w:rFonts w:ascii="GHEA Grapalat" w:eastAsia="GHEA Grapalat" w:hAnsi="GHEA Grapalat" w:cs="GHEA Grapalat"/>
              </w:rPr>
            </w:pPr>
          </w:p>
        </w:tc>
      </w:tr>
      <w:tr w:rsidR="00091800" w:rsidRPr="00FD1EE4" w14:paraId="0C08610C" w14:textId="77777777" w:rsidTr="009933E8">
        <w:tc>
          <w:tcPr>
            <w:tcW w:w="2977" w:type="dxa"/>
            <w:shd w:val="clear" w:color="auto" w:fill="D9E2F3"/>
            <w:vAlign w:val="center"/>
          </w:tcPr>
          <w:p w14:paraId="3CC98B2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1AECDDDE" w14:textId="77777777" w:rsidR="00091800" w:rsidRPr="00FD1EE4" w:rsidRDefault="00091800" w:rsidP="002C394C">
            <w:pPr>
              <w:rPr>
                <w:rFonts w:ascii="GHEA Grapalat" w:eastAsia="GHEA Grapalat" w:hAnsi="GHEA Grapalat" w:cs="GHEA Grapalat"/>
              </w:rPr>
            </w:pPr>
          </w:p>
        </w:tc>
      </w:tr>
    </w:tbl>
    <w:p w14:paraId="387FC334"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00EBBD05" w14:textId="77777777" w:rsidTr="003E2276">
        <w:tc>
          <w:tcPr>
            <w:tcW w:w="2943" w:type="dxa"/>
            <w:shd w:val="clear" w:color="auto" w:fill="D9E2F3"/>
            <w:vAlign w:val="center"/>
          </w:tcPr>
          <w:p w14:paraId="1870846D"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4F79B" w14:textId="77777777" w:rsidR="00091800" w:rsidRPr="00FD1EE4" w:rsidRDefault="00091800" w:rsidP="002C394C">
            <w:pPr>
              <w:rPr>
                <w:rFonts w:ascii="GHEA Grapalat" w:eastAsia="GHEA Grapalat" w:hAnsi="GHEA Grapalat" w:cs="GHEA Grapalat"/>
              </w:rPr>
            </w:pPr>
          </w:p>
        </w:tc>
      </w:tr>
      <w:tr w:rsidR="00091800" w:rsidRPr="00FD1EE4" w14:paraId="7ACC31E2" w14:textId="77777777" w:rsidTr="003E2276">
        <w:tc>
          <w:tcPr>
            <w:tcW w:w="2943" w:type="dxa"/>
            <w:shd w:val="clear" w:color="auto" w:fill="D9E2F3"/>
            <w:vAlign w:val="center"/>
          </w:tcPr>
          <w:p w14:paraId="6EBF15C5"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3B3262C" w14:textId="77777777" w:rsidR="00091800" w:rsidRPr="00FD1EE4" w:rsidRDefault="00091800" w:rsidP="002C394C">
            <w:pPr>
              <w:rPr>
                <w:rFonts w:ascii="GHEA Grapalat" w:eastAsia="GHEA Grapalat" w:hAnsi="GHEA Grapalat" w:cs="GHEA Grapalat"/>
              </w:rPr>
            </w:pPr>
          </w:p>
        </w:tc>
      </w:tr>
      <w:tr w:rsidR="00091800" w:rsidRPr="00FD1EE4" w14:paraId="677E0D01" w14:textId="77777777" w:rsidTr="003E2276">
        <w:tc>
          <w:tcPr>
            <w:tcW w:w="2943" w:type="dxa"/>
            <w:shd w:val="clear" w:color="auto" w:fill="D9E2F3"/>
            <w:vAlign w:val="center"/>
          </w:tcPr>
          <w:p w14:paraId="06A2AB6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99580E1" w14:textId="77777777" w:rsidR="00091800" w:rsidRPr="00FD1EE4" w:rsidRDefault="00091800" w:rsidP="002C394C">
            <w:pPr>
              <w:rPr>
                <w:rFonts w:ascii="GHEA Grapalat" w:eastAsia="GHEA Grapalat" w:hAnsi="GHEA Grapalat" w:cs="GHEA Grapalat"/>
              </w:rPr>
            </w:pPr>
          </w:p>
        </w:tc>
      </w:tr>
      <w:tr w:rsidR="00091800" w:rsidRPr="00FD1EE4" w14:paraId="7D2C171E" w14:textId="77777777" w:rsidTr="003E2276">
        <w:tc>
          <w:tcPr>
            <w:tcW w:w="2943" w:type="dxa"/>
            <w:shd w:val="clear" w:color="auto" w:fill="D9E2F3"/>
            <w:vAlign w:val="center"/>
          </w:tcPr>
          <w:p w14:paraId="69C5D453"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56F62BF" w14:textId="77777777" w:rsidR="00091800" w:rsidRPr="00FD1EE4" w:rsidRDefault="00091800" w:rsidP="002C394C">
            <w:pPr>
              <w:rPr>
                <w:rFonts w:ascii="GHEA Grapalat" w:eastAsia="GHEA Grapalat" w:hAnsi="GHEA Grapalat" w:cs="GHEA Grapalat"/>
              </w:rPr>
            </w:pPr>
          </w:p>
        </w:tc>
      </w:tr>
    </w:tbl>
    <w:p w14:paraId="1F7FE305"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3684EA05" w14:textId="77777777" w:rsidTr="003E2276">
        <w:tc>
          <w:tcPr>
            <w:tcW w:w="2837" w:type="dxa"/>
            <w:shd w:val="clear" w:color="auto" w:fill="D9E2F3"/>
            <w:vAlign w:val="center"/>
          </w:tcPr>
          <w:p w14:paraId="0834F9E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362F604" w14:textId="77777777" w:rsidR="00091800" w:rsidRPr="00FD1EE4" w:rsidRDefault="00091800" w:rsidP="002C394C">
            <w:pPr>
              <w:rPr>
                <w:rFonts w:ascii="GHEA Grapalat" w:eastAsia="GHEA Grapalat" w:hAnsi="GHEA Grapalat" w:cs="GHEA Grapalat"/>
              </w:rPr>
            </w:pPr>
          </w:p>
        </w:tc>
      </w:tr>
      <w:tr w:rsidR="00091800" w:rsidRPr="00FD1EE4" w14:paraId="5DBEB6DE" w14:textId="77777777" w:rsidTr="003E2276">
        <w:tc>
          <w:tcPr>
            <w:tcW w:w="2837" w:type="dxa"/>
            <w:shd w:val="clear" w:color="auto" w:fill="D9E2F3"/>
            <w:vAlign w:val="center"/>
          </w:tcPr>
          <w:p w14:paraId="24129151"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75D9F8C" w14:textId="77777777" w:rsidR="00091800" w:rsidRPr="00FD1EE4" w:rsidRDefault="00091800" w:rsidP="002C394C">
            <w:pPr>
              <w:rPr>
                <w:rFonts w:ascii="GHEA Grapalat" w:eastAsia="GHEA Grapalat" w:hAnsi="GHEA Grapalat" w:cs="GHEA Grapalat"/>
              </w:rPr>
            </w:pPr>
          </w:p>
        </w:tc>
      </w:tr>
      <w:tr w:rsidR="00091800" w:rsidRPr="00FD1EE4" w14:paraId="483BC87D" w14:textId="77777777" w:rsidTr="003E2276">
        <w:tc>
          <w:tcPr>
            <w:tcW w:w="2837" w:type="dxa"/>
            <w:shd w:val="clear" w:color="auto" w:fill="D9E2F3"/>
            <w:vAlign w:val="center"/>
          </w:tcPr>
          <w:p w14:paraId="787A49F9"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674C1CF" w14:textId="77777777" w:rsidR="00091800" w:rsidRPr="00FD1EE4" w:rsidRDefault="00091800" w:rsidP="002C394C">
            <w:pPr>
              <w:rPr>
                <w:rFonts w:ascii="GHEA Grapalat" w:eastAsia="GHEA Grapalat" w:hAnsi="GHEA Grapalat" w:cs="GHEA Grapalat"/>
              </w:rPr>
            </w:pPr>
          </w:p>
        </w:tc>
      </w:tr>
      <w:tr w:rsidR="00091800" w:rsidRPr="00FD1EE4" w14:paraId="73676C4A" w14:textId="77777777" w:rsidTr="003E2276">
        <w:tc>
          <w:tcPr>
            <w:tcW w:w="2837" w:type="dxa"/>
            <w:shd w:val="clear" w:color="auto" w:fill="D9E2F3"/>
            <w:vAlign w:val="center"/>
          </w:tcPr>
          <w:p w14:paraId="38873648"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63A3DF3" w14:textId="77777777" w:rsidR="00091800" w:rsidRPr="00FD1EE4" w:rsidRDefault="00091800" w:rsidP="002C394C">
            <w:pPr>
              <w:rPr>
                <w:rFonts w:ascii="GHEA Grapalat" w:eastAsia="GHEA Grapalat" w:hAnsi="GHEA Grapalat" w:cs="GHEA Grapalat"/>
              </w:rPr>
            </w:pPr>
          </w:p>
        </w:tc>
      </w:tr>
    </w:tbl>
    <w:p w14:paraId="61B24AFE" w14:textId="77777777" w:rsidR="00091800" w:rsidRPr="008C665F"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7E73AD4" w14:textId="77777777" w:rsidTr="003E2276">
        <w:trPr>
          <w:trHeight w:val="924"/>
        </w:trPr>
        <w:tc>
          <w:tcPr>
            <w:tcW w:w="9016" w:type="dxa"/>
            <w:gridSpan w:val="2"/>
            <w:vAlign w:val="center"/>
          </w:tcPr>
          <w:p w14:paraId="0FF3D2B6" w14:textId="77777777" w:rsidR="00091800" w:rsidRPr="00FD1EE4" w:rsidRDefault="00000000" w:rsidP="002C394C">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4EE7A5D8" w14:textId="77777777" w:rsidTr="003E2276">
        <w:trPr>
          <w:trHeight w:val="684"/>
        </w:trPr>
        <w:tc>
          <w:tcPr>
            <w:tcW w:w="4508" w:type="dxa"/>
            <w:shd w:val="clear" w:color="auto" w:fill="D9E2F3"/>
            <w:vAlign w:val="center"/>
          </w:tcPr>
          <w:p w14:paraId="1CC89F06"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7897202" w14:textId="77777777" w:rsidR="00091800" w:rsidRPr="00FD1EE4" w:rsidRDefault="00091800" w:rsidP="002C394C">
            <w:pPr>
              <w:rPr>
                <w:rFonts w:ascii="GHEA Grapalat" w:eastAsia="GHEA Grapalat" w:hAnsi="GHEA Grapalat" w:cs="GHEA Grapalat"/>
              </w:rPr>
            </w:pPr>
          </w:p>
        </w:tc>
      </w:tr>
      <w:tr w:rsidR="00091800" w:rsidRPr="00FD1EE4" w14:paraId="039A98E0" w14:textId="77777777" w:rsidTr="003E2276">
        <w:trPr>
          <w:trHeight w:val="1282"/>
        </w:trPr>
        <w:tc>
          <w:tcPr>
            <w:tcW w:w="4508" w:type="dxa"/>
            <w:shd w:val="clear" w:color="auto" w:fill="D9E2F3"/>
            <w:vAlign w:val="center"/>
          </w:tcPr>
          <w:p w14:paraId="27D2379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6AC94AB" w14:textId="77777777" w:rsidR="00091800" w:rsidRPr="006B364D" w:rsidRDefault="00000000" w:rsidP="002C394C">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5D05004" w14:textId="77777777" w:rsidR="00091800" w:rsidRPr="00F10CBA" w:rsidRDefault="00000000" w:rsidP="002C394C">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8402246" w14:textId="77777777" w:rsidTr="003E2276">
        <w:tc>
          <w:tcPr>
            <w:tcW w:w="9016" w:type="dxa"/>
            <w:gridSpan w:val="2"/>
            <w:vAlign w:val="center"/>
          </w:tcPr>
          <w:p w14:paraId="5CE780AC"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81EF633" w14:textId="77777777" w:rsidTr="003E2276">
        <w:tc>
          <w:tcPr>
            <w:tcW w:w="9016" w:type="dxa"/>
            <w:gridSpan w:val="2"/>
            <w:vAlign w:val="center"/>
          </w:tcPr>
          <w:p w14:paraId="0F6F9E77" w14:textId="77777777" w:rsidR="00091800" w:rsidRPr="00FD1EE4" w:rsidRDefault="00000000" w:rsidP="002C394C">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66D7DA7E" w14:textId="77777777" w:rsidR="00091800" w:rsidRPr="00A5193B"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E43A169" w14:textId="77777777" w:rsidTr="003E2276">
        <w:trPr>
          <w:trHeight w:val="924"/>
        </w:trPr>
        <w:tc>
          <w:tcPr>
            <w:tcW w:w="9016" w:type="dxa"/>
            <w:gridSpan w:val="2"/>
            <w:vAlign w:val="center"/>
          </w:tcPr>
          <w:p w14:paraId="01E5F70F" w14:textId="77777777" w:rsidR="00091800" w:rsidRPr="00FD1EE4" w:rsidRDefault="00000000" w:rsidP="002C394C">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3061EFAA" w14:textId="77777777" w:rsidTr="003E2276">
        <w:trPr>
          <w:trHeight w:val="684"/>
        </w:trPr>
        <w:tc>
          <w:tcPr>
            <w:tcW w:w="4508" w:type="dxa"/>
            <w:shd w:val="clear" w:color="auto" w:fill="D9E2F3"/>
            <w:vAlign w:val="center"/>
          </w:tcPr>
          <w:p w14:paraId="3394245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5441838" w14:textId="77777777" w:rsidR="00091800" w:rsidRPr="00FD1EE4" w:rsidRDefault="00091800" w:rsidP="002C394C">
            <w:pPr>
              <w:rPr>
                <w:rFonts w:ascii="GHEA Grapalat" w:eastAsia="GHEA Grapalat" w:hAnsi="GHEA Grapalat" w:cs="GHEA Grapalat"/>
              </w:rPr>
            </w:pPr>
          </w:p>
        </w:tc>
      </w:tr>
      <w:tr w:rsidR="00091800" w:rsidRPr="00FD1EE4" w14:paraId="0F1202F8" w14:textId="77777777" w:rsidTr="003E2276">
        <w:trPr>
          <w:trHeight w:val="1282"/>
        </w:trPr>
        <w:tc>
          <w:tcPr>
            <w:tcW w:w="4508" w:type="dxa"/>
            <w:shd w:val="clear" w:color="auto" w:fill="D9E2F3"/>
            <w:vAlign w:val="center"/>
          </w:tcPr>
          <w:p w14:paraId="38342600"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3A28E4A" w14:textId="77777777" w:rsidR="00091800" w:rsidRPr="00C843BA" w:rsidRDefault="00000000" w:rsidP="002C394C">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E3980E0" w14:textId="77777777" w:rsidR="00091800" w:rsidRPr="00C843BA" w:rsidRDefault="00000000" w:rsidP="002C394C">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3C7F567" w14:textId="77777777" w:rsidTr="003E2276">
        <w:tc>
          <w:tcPr>
            <w:tcW w:w="9016" w:type="dxa"/>
            <w:gridSpan w:val="2"/>
            <w:vAlign w:val="center"/>
          </w:tcPr>
          <w:p w14:paraId="4108A5A8"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03232793" w14:textId="77777777" w:rsidTr="003E2276">
        <w:tc>
          <w:tcPr>
            <w:tcW w:w="9016" w:type="dxa"/>
            <w:gridSpan w:val="2"/>
            <w:vAlign w:val="center"/>
          </w:tcPr>
          <w:p w14:paraId="291E1BF4"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3F4A195" w14:textId="77777777" w:rsidTr="003E2276">
        <w:tc>
          <w:tcPr>
            <w:tcW w:w="9016" w:type="dxa"/>
            <w:gridSpan w:val="2"/>
            <w:vAlign w:val="center"/>
          </w:tcPr>
          <w:p w14:paraId="76B1F443"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24630018" w14:textId="77777777" w:rsidTr="003E2276">
        <w:tc>
          <w:tcPr>
            <w:tcW w:w="9016" w:type="dxa"/>
            <w:gridSpan w:val="2"/>
            <w:vAlign w:val="center"/>
          </w:tcPr>
          <w:p w14:paraId="7AE7A99E"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05076F91"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C2A848" w14:textId="77777777" w:rsidTr="003E2276">
        <w:tc>
          <w:tcPr>
            <w:tcW w:w="2837" w:type="dxa"/>
            <w:shd w:val="clear" w:color="auto" w:fill="D9E2F3"/>
            <w:vAlign w:val="center"/>
          </w:tcPr>
          <w:p w14:paraId="094FAEC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0F18686" w14:textId="77777777" w:rsidR="00091800" w:rsidRPr="00FD1EE4" w:rsidRDefault="00091800" w:rsidP="002C394C">
            <w:pPr>
              <w:rPr>
                <w:rFonts w:ascii="GHEA Grapalat" w:eastAsia="GHEA Grapalat" w:hAnsi="GHEA Grapalat" w:cs="GHEA Grapalat"/>
              </w:rPr>
            </w:pPr>
          </w:p>
        </w:tc>
      </w:tr>
      <w:tr w:rsidR="00091800" w:rsidRPr="00FD1EE4" w14:paraId="03F3AF37" w14:textId="77777777" w:rsidTr="003E2276">
        <w:tc>
          <w:tcPr>
            <w:tcW w:w="2837" w:type="dxa"/>
            <w:shd w:val="clear" w:color="auto" w:fill="D9E2F3"/>
            <w:vAlign w:val="center"/>
          </w:tcPr>
          <w:p w14:paraId="32BEB7A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9999322" w14:textId="77777777" w:rsidR="00091800" w:rsidRPr="00B23852" w:rsidRDefault="00000000" w:rsidP="002C394C">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3AE6207"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EB55A53" w14:textId="77777777" w:rsidTr="003E2276">
        <w:tc>
          <w:tcPr>
            <w:tcW w:w="2837" w:type="dxa"/>
            <w:shd w:val="clear" w:color="auto" w:fill="D9E2F3"/>
            <w:vAlign w:val="center"/>
          </w:tcPr>
          <w:p w14:paraId="3695907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w:t>
            </w:r>
            <w:r w:rsidRPr="005D151C">
              <w:rPr>
                <w:rFonts w:ascii="GHEA Grapalat" w:eastAsia="GHEA Grapalat" w:hAnsi="GHEA Grapalat" w:cs="GHEA Grapalat"/>
                <w:color w:val="000000"/>
              </w:rPr>
              <w:lastRenderedPageBreak/>
              <w:t>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2D3397C" w14:textId="77777777" w:rsidR="00091800" w:rsidRPr="005600B4" w:rsidRDefault="00000000" w:rsidP="002C394C">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1C511C3F" w14:textId="77777777" w:rsidR="00091800" w:rsidRPr="005600B4" w:rsidRDefault="00000000" w:rsidP="002C394C">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E572042"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7A6A397" w14:textId="77777777" w:rsidTr="003E2276">
        <w:tc>
          <w:tcPr>
            <w:tcW w:w="2837" w:type="dxa"/>
            <w:shd w:val="clear" w:color="auto" w:fill="D9E2F3"/>
            <w:vAlign w:val="center"/>
          </w:tcPr>
          <w:p w14:paraId="2F7D526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5D00041" w14:textId="77777777" w:rsidR="00091800" w:rsidRPr="00FD1EE4" w:rsidRDefault="00091800" w:rsidP="002C394C">
            <w:pPr>
              <w:rPr>
                <w:rFonts w:ascii="GHEA Grapalat" w:eastAsia="GHEA Grapalat" w:hAnsi="GHEA Grapalat" w:cs="GHEA Grapalat"/>
              </w:rPr>
            </w:pPr>
          </w:p>
        </w:tc>
      </w:tr>
      <w:tr w:rsidR="00091800" w:rsidRPr="00FD1EE4" w14:paraId="2BEDFB9B" w14:textId="77777777" w:rsidTr="003E2276">
        <w:tc>
          <w:tcPr>
            <w:tcW w:w="2837" w:type="dxa"/>
            <w:shd w:val="clear" w:color="auto" w:fill="D9E2F3"/>
            <w:vAlign w:val="center"/>
          </w:tcPr>
          <w:p w14:paraId="5EDEB9E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18FFD1D" w14:textId="77777777" w:rsidR="00091800" w:rsidRPr="00FD1EE4" w:rsidRDefault="00091800" w:rsidP="002C394C">
            <w:pPr>
              <w:rPr>
                <w:rFonts w:ascii="GHEA Grapalat" w:eastAsia="GHEA Grapalat" w:hAnsi="GHEA Grapalat" w:cs="GHEA Grapalat"/>
              </w:rPr>
            </w:pPr>
          </w:p>
        </w:tc>
      </w:tr>
    </w:tbl>
    <w:p w14:paraId="45FE899C" w14:textId="77777777" w:rsidR="00091800" w:rsidRPr="00FD1EE4" w:rsidRDefault="00091800" w:rsidP="002C394C">
      <w:pPr>
        <w:numPr>
          <w:ilvl w:val="0"/>
          <w:numId w:val="25"/>
        </w:numPr>
        <w:pBdr>
          <w:top w:val="nil"/>
          <w:left w:val="nil"/>
          <w:bottom w:val="nil"/>
          <w:right w:val="nil"/>
          <w:between w:val="nil"/>
        </w:pBdr>
        <w:ind w:left="0" w:firstLine="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0F1EE80"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D37348" w14:textId="77777777" w:rsidTr="003E2276">
        <w:tc>
          <w:tcPr>
            <w:tcW w:w="2835" w:type="dxa"/>
            <w:shd w:val="clear" w:color="auto" w:fill="D9E2F3"/>
            <w:vAlign w:val="center"/>
          </w:tcPr>
          <w:p w14:paraId="6C57939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C6FC8C" w14:textId="77777777" w:rsidR="00091800" w:rsidRPr="00FD1EE4" w:rsidRDefault="00091800" w:rsidP="002C394C">
            <w:pPr>
              <w:rPr>
                <w:rFonts w:ascii="GHEA Grapalat" w:eastAsia="GHEA Grapalat" w:hAnsi="GHEA Grapalat" w:cs="GHEA Grapalat"/>
              </w:rPr>
            </w:pPr>
          </w:p>
        </w:tc>
      </w:tr>
      <w:tr w:rsidR="00091800" w:rsidRPr="00FD1EE4" w14:paraId="27971346" w14:textId="77777777" w:rsidTr="003E2276">
        <w:tc>
          <w:tcPr>
            <w:tcW w:w="2835" w:type="dxa"/>
            <w:shd w:val="clear" w:color="auto" w:fill="D9E2F3"/>
            <w:vAlign w:val="center"/>
          </w:tcPr>
          <w:p w14:paraId="2CFA64B4"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CF6152D" w14:textId="77777777" w:rsidR="00091800" w:rsidRPr="00FD1EE4" w:rsidRDefault="00091800" w:rsidP="002C394C">
            <w:pPr>
              <w:rPr>
                <w:rFonts w:ascii="GHEA Grapalat" w:eastAsia="GHEA Grapalat" w:hAnsi="GHEA Grapalat" w:cs="GHEA Grapalat"/>
              </w:rPr>
            </w:pPr>
          </w:p>
        </w:tc>
      </w:tr>
      <w:tr w:rsidR="00091800" w:rsidRPr="00FD1EE4" w14:paraId="1E8852F1" w14:textId="77777777" w:rsidTr="003E2276">
        <w:tc>
          <w:tcPr>
            <w:tcW w:w="2835" w:type="dxa"/>
            <w:shd w:val="clear" w:color="auto" w:fill="D9E2F3"/>
            <w:vAlign w:val="center"/>
          </w:tcPr>
          <w:p w14:paraId="69CB398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46B96E3" w14:textId="77777777" w:rsidR="00091800" w:rsidRPr="00FD1EE4" w:rsidRDefault="00091800" w:rsidP="002C394C">
            <w:pPr>
              <w:rPr>
                <w:rFonts w:ascii="GHEA Grapalat" w:eastAsia="GHEA Grapalat" w:hAnsi="GHEA Grapalat" w:cs="GHEA Grapalat"/>
              </w:rPr>
            </w:pPr>
          </w:p>
        </w:tc>
      </w:tr>
      <w:tr w:rsidR="00091800" w:rsidRPr="00FD1EE4" w14:paraId="16FACFC8" w14:textId="77777777" w:rsidTr="003E2276">
        <w:tc>
          <w:tcPr>
            <w:tcW w:w="2835" w:type="dxa"/>
            <w:shd w:val="clear" w:color="auto" w:fill="D9E2F3"/>
            <w:vAlign w:val="center"/>
          </w:tcPr>
          <w:p w14:paraId="6EE29E2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6DAE7C9" w14:textId="77777777" w:rsidR="00091800" w:rsidRPr="00FD1EE4" w:rsidRDefault="00091800" w:rsidP="002C394C">
            <w:pPr>
              <w:rPr>
                <w:rFonts w:ascii="GHEA Grapalat" w:eastAsia="GHEA Grapalat" w:hAnsi="GHEA Grapalat" w:cs="GHEA Grapalat"/>
              </w:rPr>
            </w:pPr>
          </w:p>
        </w:tc>
      </w:tr>
      <w:tr w:rsidR="00091800" w:rsidRPr="00FD1EE4" w14:paraId="7587988D" w14:textId="77777777" w:rsidTr="003E2276">
        <w:tc>
          <w:tcPr>
            <w:tcW w:w="2835" w:type="dxa"/>
            <w:shd w:val="clear" w:color="auto" w:fill="D9E2F3"/>
            <w:vAlign w:val="center"/>
          </w:tcPr>
          <w:p w14:paraId="2F01E341"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67805E8" w14:textId="77777777" w:rsidR="00091800" w:rsidRPr="00FD1EE4" w:rsidRDefault="00091800" w:rsidP="002C394C">
            <w:pPr>
              <w:rPr>
                <w:rFonts w:ascii="GHEA Grapalat" w:eastAsia="GHEA Grapalat" w:hAnsi="GHEA Grapalat" w:cs="GHEA Grapalat"/>
              </w:rPr>
            </w:pPr>
          </w:p>
        </w:tc>
      </w:tr>
      <w:tr w:rsidR="00091800" w:rsidRPr="00FD1EE4" w14:paraId="1B0BBF49" w14:textId="77777777" w:rsidTr="003E2276">
        <w:tc>
          <w:tcPr>
            <w:tcW w:w="2835" w:type="dxa"/>
            <w:shd w:val="clear" w:color="auto" w:fill="D9E2F3"/>
            <w:vAlign w:val="center"/>
          </w:tcPr>
          <w:p w14:paraId="6DF4626A"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3706CD3" w14:textId="77777777" w:rsidR="00091800" w:rsidRPr="00FD1EE4" w:rsidRDefault="00091800" w:rsidP="002C394C">
            <w:pPr>
              <w:rPr>
                <w:rFonts w:ascii="GHEA Grapalat" w:eastAsia="GHEA Grapalat" w:hAnsi="GHEA Grapalat" w:cs="GHEA Grapalat"/>
              </w:rPr>
            </w:pPr>
          </w:p>
        </w:tc>
      </w:tr>
      <w:tr w:rsidR="00091800" w:rsidRPr="00FD1EE4" w14:paraId="09314F43" w14:textId="77777777" w:rsidTr="003E2276">
        <w:tc>
          <w:tcPr>
            <w:tcW w:w="2835" w:type="dxa"/>
            <w:shd w:val="clear" w:color="auto" w:fill="D9E2F3"/>
            <w:vAlign w:val="center"/>
          </w:tcPr>
          <w:p w14:paraId="2CB604D3"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E3DA0F" w14:textId="77777777" w:rsidR="00091800" w:rsidRPr="00FD1EE4" w:rsidRDefault="00091800" w:rsidP="002C394C">
            <w:pPr>
              <w:rPr>
                <w:rFonts w:ascii="GHEA Grapalat" w:eastAsia="GHEA Grapalat" w:hAnsi="GHEA Grapalat" w:cs="GHEA Grapalat"/>
              </w:rPr>
            </w:pPr>
          </w:p>
        </w:tc>
      </w:tr>
    </w:tbl>
    <w:p w14:paraId="43BA80B3"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46A22AB" w14:textId="77777777" w:rsidTr="003E2276">
        <w:trPr>
          <w:trHeight w:val="853"/>
        </w:trPr>
        <w:tc>
          <w:tcPr>
            <w:tcW w:w="2835" w:type="dxa"/>
            <w:vMerge w:val="restart"/>
            <w:shd w:val="clear" w:color="auto" w:fill="D9E2F3"/>
            <w:vAlign w:val="center"/>
          </w:tcPr>
          <w:p w14:paraId="64E8382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BC01ECB" w14:textId="77777777" w:rsidR="00091800" w:rsidRPr="00FD1EE4" w:rsidRDefault="00091800" w:rsidP="002C394C">
            <w:pPr>
              <w:rPr>
                <w:rFonts w:ascii="GHEA Grapalat" w:eastAsia="GHEA Grapalat" w:hAnsi="GHEA Grapalat" w:cs="GHEA Grapalat"/>
              </w:rPr>
            </w:pPr>
          </w:p>
        </w:tc>
      </w:tr>
      <w:tr w:rsidR="00091800" w:rsidRPr="00FD1EE4" w14:paraId="5A75FD66" w14:textId="77777777" w:rsidTr="003E2276">
        <w:trPr>
          <w:trHeight w:val="850"/>
        </w:trPr>
        <w:tc>
          <w:tcPr>
            <w:tcW w:w="2835" w:type="dxa"/>
            <w:vMerge/>
            <w:shd w:val="clear" w:color="auto" w:fill="D9E2F3"/>
            <w:vAlign w:val="center"/>
          </w:tcPr>
          <w:p w14:paraId="06C0DA8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8D4AA9" w14:textId="77777777" w:rsidR="00091800" w:rsidRPr="00FD1EE4" w:rsidRDefault="00091800" w:rsidP="002C394C">
            <w:pPr>
              <w:rPr>
                <w:rFonts w:ascii="GHEA Grapalat" w:eastAsia="GHEA Grapalat" w:hAnsi="GHEA Grapalat" w:cs="GHEA Grapalat"/>
              </w:rPr>
            </w:pPr>
          </w:p>
        </w:tc>
      </w:tr>
      <w:tr w:rsidR="00091800" w:rsidRPr="00FD1EE4" w14:paraId="23E3D797" w14:textId="77777777" w:rsidTr="003E2276">
        <w:trPr>
          <w:trHeight w:val="850"/>
        </w:trPr>
        <w:tc>
          <w:tcPr>
            <w:tcW w:w="2835" w:type="dxa"/>
            <w:vMerge/>
            <w:shd w:val="clear" w:color="auto" w:fill="D9E2F3"/>
            <w:vAlign w:val="center"/>
          </w:tcPr>
          <w:p w14:paraId="7B87213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135D02" w14:textId="77777777" w:rsidR="00091800" w:rsidRPr="00FD1EE4" w:rsidRDefault="00091800" w:rsidP="002C394C">
            <w:pPr>
              <w:rPr>
                <w:rFonts w:ascii="GHEA Grapalat" w:eastAsia="GHEA Grapalat" w:hAnsi="GHEA Grapalat" w:cs="GHEA Grapalat"/>
              </w:rPr>
            </w:pPr>
          </w:p>
        </w:tc>
      </w:tr>
      <w:tr w:rsidR="00091800" w:rsidRPr="00FD1EE4" w14:paraId="3DE8F09F" w14:textId="77777777" w:rsidTr="003E2276">
        <w:trPr>
          <w:trHeight w:val="850"/>
        </w:trPr>
        <w:tc>
          <w:tcPr>
            <w:tcW w:w="2835" w:type="dxa"/>
            <w:vMerge/>
            <w:shd w:val="clear" w:color="auto" w:fill="D9E2F3"/>
            <w:vAlign w:val="center"/>
          </w:tcPr>
          <w:p w14:paraId="76D288BB"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D455B7" w14:textId="77777777" w:rsidR="00091800" w:rsidRPr="00FD1EE4" w:rsidRDefault="00091800" w:rsidP="002C394C">
            <w:pPr>
              <w:rPr>
                <w:rFonts w:ascii="GHEA Grapalat" w:eastAsia="GHEA Grapalat" w:hAnsi="GHEA Grapalat" w:cs="GHEA Grapalat"/>
              </w:rPr>
            </w:pPr>
          </w:p>
        </w:tc>
      </w:tr>
      <w:tr w:rsidR="00091800" w:rsidRPr="00FD1EE4" w14:paraId="0B6C5C30" w14:textId="77777777" w:rsidTr="003E2276">
        <w:trPr>
          <w:trHeight w:val="850"/>
        </w:trPr>
        <w:tc>
          <w:tcPr>
            <w:tcW w:w="2835" w:type="dxa"/>
            <w:vMerge/>
            <w:shd w:val="clear" w:color="auto" w:fill="D9E2F3"/>
            <w:vAlign w:val="center"/>
          </w:tcPr>
          <w:p w14:paraId="2C63E4D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500213" w14:textId="77777777" w:rsidR="00091800" w:rsidRPr="00FD1EE4" w:rsidRDefault="00091800" w:rsidP="002C394C">
            <w:pPr>
              <w:rPr>
                <w:rFonts w:ascii="GHEA Grapalat" w:eastAsia="GHEA Grapalat" w:hAnsi="GHEA Grapalat" w:cs="GHEA Grapalat"/>
              </w:rPr>
            </w:pPr>
          </w:p>
        </w:tc>
      </w:tr>
    </w:tbl>
    <w:p w14:paraId="57194346" w14:textId="77777777" w:rsidR="00091800"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17F9B58" w14:textId="77777777" w:rsidTr="003E2276">
        <w:tc>
          <w:tcPr>
            <w:tcW w:w="2835" w:type="dxa"/>
            <w:shd w:val="clear" w:color="auto" w:fill="D9E2F3"/>
            <w:vAlign w:val="center"/>
          </w:tcPr>
          <w:p w14:paraId="7F36CA37"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Наименование </w:t>
            </w:r>
            <w:r>
              <w:rPr>
                <w:rFonts w:ascii="GHEA Grapalat" w:eastAsia="GHEA Grapalat" w:hAnsi="GHEA Grapalat" w:cs="GHEA Grapalat"/>
                <w:color w:val="000000"/>
              </w:rPr>
              <w:lastRenderedPageBreak/>
              <w:t>фондовой биржи</w:t>
            </w:r>
          </w:p>
        </w:tc>
        <w:tc>
          <w:tcPr>
            <w:tcW w:w="6180" w:type="dxa"/>
            <w:vAlign w:val="center"/>
          </w:tcPr>
          <w:p w14:paraId="73F88E7F" w14:textId="77777777" w:rsidR="00091800" w:rsidRPr="00FD1EE4" w:rsidRDefault="00091800" w:rsidP="002C394C">
            <w:pPr>
              <w:rPr>
                <w:rFonts w:ascii="GHEA Grapalat" w:eastAsia="GHEA Grapalat" w:hAnsi="GHEA Grapalat" w:cs="GHEA Grapalat"/>
              </w:rPr>
            </w:pPr>
          </w:p>
        </w:tc>
      </w:tr>
      <w:tr w:rsidR="00091800" w:rsidRPr="00FD1EE4" w14:paraId="316E2D15" w14:textId="77777777" w:rsidTr="003E2276">
        <w:tc>
          <w:tcPr>
            <w:tcW w:w="2835" w:type="dxa"/>
            <w:shd w:val="clear" w:color="auto" w:fill="D9E2F3"/>
            <w:vAlign w:val="center"/>
          </w:tcPr>
          <w:p w14:paraId="37774687"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D96E6C" w14:textId="77777777" w:rsidR="00091800" w:rsidRPr="00FD1EE4" w:rsidRDefault="00091800" w:rsidP="002C394C">
            <w:pPr>
              <w:rPr>
                <w:rFonts w:ascii="GHEA Grapalat" w:eastAsia="GHEA Grapalat" w:hAnsi="GHEA Grapalat" w:cs="GHEA Grapalat"/>
              </w:rPr>
            </w:pPr>
          </w:p>
        </w:tc>
      </w:tr>
    </w:tbl>
    <w:p w14:paraId="0594B289" w14:textId="77777777" w:rsidR="00091800" w:rsidRPr="00692C65" w:rsidRDefault="00091800" w:rsidP="002C394C">
      <w:pPr>
        <w:pStyle w:val="ListParagraph"/>
        <w:numPr>
          <w:ilvl w:val="0"/>
          <w:numId w:val="25"/>
        </w:numPr>
        <w:pBdr>
          <w:top w:val="nil"/>
          <w:left w:val="nil"/>
          <w:bottom w:val="nil"/>
          <w:right w:val="nil"/>
          <w:between w:val="nil"/>
        </w:pBdr>
        <w:ind w:left="0" w:firstLine="0"/>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59B30EF9" w14:textId="77777777" w:rsidTr="003E2276">
        <w:tc>
          <w:tcPr>
            <w:tcW w:w="9016" w:type="dxa"/>
            <w:shd w:val="clear" w:color="auto" w:fill="DBE5F1" w:themeFill="accent1" w:themeFillTint="33"/>
          </w:tcPr>
          <w:p w14:paraId="3491D55D" w14:textId="77777777" w:rsidR="00091800" w:rsidRPr="00FD1EE4" w:rsidRDefault="00091800" w:rsidP="002C394C">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03DA82D9" w14:textId="77777777" w:rsidTr="000A02FF">
        <w:trPr>
          <w:trHeight w:val="7787"/>
        </w:trPr>
        <w:tc>
          <w:tcPr>
            <w:tcW w:w="9016" w:type="dxa"/>
          </w:tcPr>
          <w:p w14:paraId="45525D85" w14:textId="77777777" w:rsidR="00091800" w:rsidRPr="00FD1EE4" w:rsidRDefault="00091800" w:rsidP="002C394C">
            <w:pPr>
              <w:rPr>
                <w:rFonts w:ascii="GHEA Grapalat" w:eastAsia="GHEA Grapalat" w:hAnsi="GHEA Grapalat" w:cs="GHEA Grapalat"/>
                <w:b/>
                <w:color w:val="000000"/>
              </w:rPr>
            </w:pPr>
          </w:p>
        </w:tc>
      </w:tr>
    </w:tbl>
    <w:p w14:paraId="70DA75E7" w14:textId="77777777" w:rsidR="00091800" w:rsidRPr="00FD1EE4" w:rsidRDefault="00091800" w:rsidP="002C394C">
      <w:pPr>
        <w:pBdr>
          <w:top w:val="nil"/>
          <w:left w:val="nil"/>
          <w:bottom w:val="nil"/>
          <w:right w:val="nil"/>
          <w:between w:val="nil"/>
        </w:pBdr>
        <w:rPr>
          <w:rFonts w:ascii="GHEA Grapalat" w:eastAsia="GHEA Grapalat" w:hAnsi="GHEA Grapalat" w:cs="GHEA Grapalat"/>
          <w:b/>
          <w:color w:val="000000"/>
        </w:rPr>
      </w:pPr>
    </w:p>
    <w:p w14:paraId="07EA0C2B" w14:textId="77777777" w:rsidR="00793906" w:rsidRDefault="00793906" w:rsidP="002C394C">
      <w:pPr>
        <w:rPr>
          <w:rFonts w:ascii="GHEA Grapalat" w:hAnsi="GHEA Grapalat"/>
          <w:b/>
        </w:rPr>
      </w:pPr>
    </w:p>
    <w:p w14:paraId="38E17ACE" w14:textId="77777777" w:rsidR="00091800" w:rsidRDefault="00091800" w:rsidP="002C394C">
      <w:pPr>
        <w:rPr>
          <w:ins w:id="13" w:author="Inesa Kocharyan" w:date="2021-09-01T11:45:00Z"/>
          <w:rFonts w:ascii="GHEA Grapalat" w:hAnsi="GHEA Grapalat"/>
          <w:b/>
        </w:rPr>
      </w:pPr>
    </w:p>
    <w:p w14:paraId="3D30F89E" w14:textId="77777777" w:rsidR="00091800" w:rsidRDefault="00091800" w:rsidP="002C394C">
      <w:pPr>
        <w:rPr>
          <w:rFonts w:ascii="GHEA Grapalat" w:hAnsi="GHEA Grapalat"/>
          <w:b/>
        </w:rPr>
      </w:pPr>
      <w:r>
        <w:rPr>
          <w:rFonts w:ascii="GHEA Grapalat" w:hAnsi="GHEA Grapalat"/>
          <w:b/>
        </w:rPr>
        <w:br w:type="page"/>
      </w:r>
    </w:p>
    <w:p w14:paraId="1ABE9FB1" w14:textId="77777777" w:rsidR="007041F9" w:rsidRPr="000306ED" w:rsidRDefault="007041F9" w:rsidP="002C394C">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E00F80F" w14:textId="77777777" w:rsidR="007041F9" w:rsidRPr="000306ED" w:rsidRDefault="007041F9" w:rsidP="002C394C">
      <w:pPr>
        <w:pStyle w:val="ListParagraph"/>
        <w:numPr>
          <w:ilvl w:val="0"/>
          <w:numId w:val="26"/>
        </w:numPr>
        <w:ind w:left="0" w:firstLine="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639181D" w14:textId="77777777" w:rsidR="007041F9" w:rsidRPr="000306ED" w:rsidRDefault="007041F9" w:rsidP="002C394C">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75EE101" w14:textId="77777777" w:rsidR="007041F9" w:rsidRPr="000306ED" w:rsidRDefault="007041F9" w:rsidP="002C394C">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DEAE6B7" w14:textId="77777777" w:rsidR="007041F9" w:rsidRPr="000306ED" w:rsidRDefault="007041F9" w:rsidP="002C394C">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7A1BDFF" w14:textId="77777777" w:rsidR="007041F9" w:rsidRPr="000306ED" w:rsidRDefault="007041F9" w:rsidP="002C394C">
      <w:pPr>
        <w:pStyle w:val="ListParagraph"/>
        <w:numPr>
          <w:ilvl w:val="0"/>
          <w:numId w:val="26"/>
        </w:numPr>
        <w:ind w:left="0" w:firstLine="0"/>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3028600" w14:textId="77777777" w:rsidR="007041F9" w:rsidRPr="000306ED" w:rsidRDefault="007041F9" w:rsidP="002C394C">
      <w:pPr>
        <w:pStyle w:val="ListParagraph"/>
        <w:numPr>
          <w:ilvl w:val="0"/>
          <w:numId w:val="28"/>
        </w:numPr>
        <w:ind w:left="0" w:firstLine="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2DB87D6" w14:textId="77777777" w:rsidR="007041F9" w:rsidRPr="000306ED" w:rsidRDefault="007041F9" w:rsidP="002C394C">
      <w:pPr>
        <w:pStyle w:val="ListParagraph"/>
        <w:numPr>
          <w:ilvl w:val="0"/>
          <w:numId w:val="28"/>
        </w:numPr>
        <w:ind w:left="0" w:firstLine="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AF714C6" w14:textId="77777777" w:rsidR="007041F9" w:rsidRPr="000306ED" w:rsidRDefault="007041F9" w:rsidP="002C394C">
      <w:pPr>
        <w:pStyle w:val="ListParagraph"/>
        <w:numPr>
          <w:ilvl w:val="0"/>
          <w:numId w:val="28"/>
        </w:numPr>
        <w:ind w:left="0" w:firstLine="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E4EFD6" w14:textId="77777777" w:rsidR="007041F9" w:rsidRPr="000306ED" w:rsidRDefault="007041F9" w:rsidP="002C394C">
      <w:pPr>
        <w:pStyle w:val="ListParagraph"/>
        <w:numPr>
          <w:ilvl w:val="0"/>
          <w:numId w:val="26"/>
        </w:numPr>
        <w:ind w:left="0" w:firstLine="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0D19A9E" w14:textId="77777777" w:rsidR="007041F9" w:rsidRPr="000306ED" w:rsidRDefault="007041F9" w:rsidP="002C394C">
      <w:pPr>
        <w:pStyle w:val="ListParagraph"/>
        <w:numPr>
          <w:ilvl w:val="0"/>
          <w:numId w:val="29"/>
        </w:numPr>
        <w:ind w:left="0" w:firstLine="0"/>
        <w:contextualSpacing/>
        <w:jc w:val="both"/>
        <w:rPr>
          <w:rFonts w:ascii="GHEA Grapalat" w:hAnsi="GHEA Grapalat"/>
        </w:rPr>
      </w:pPr>
      <w:r w:rsidRPr="000306E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2569E1" w14:textId="77777777" w:rsidR="007041F9" w:rsidRPr="000306ED" w:rsidRDefault="007041F9" w:rsidP="002C394C">
      <w:pPr>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5BA558" w14:textId="77777777" w:rsidR="007041F9" w:rsidRPr="000306ED" w:rsidRDefault="007041F9" w:rsidP="002C394C">
      <w:pPr>
        <w:pStyle w:val="ListParagraph"/>
        <w:numPr>
          <w:ilvl w:val="0"/>
          <w:numId w:val="26"/>
        </w:numPr>
        <w:ind w:left="0" w:firstLine="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8E2FB2F" w14:textId="77777777" w:rsidR="007041F9" w:rsidRPr="000306ED" w:rsidRDefault="007041F9" w:rsidP="002C394C">
      <w:pPr>
        <w:pStyle w:val="ListParagraph"/>
        <w:numPr>
          <w:ilvl w:val="0"/>
          <w:numId w:val="30"/>
        </w:numPr>
        <w:ind w:left="0" w:firstLine="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6CB0839" w14:textId="77777777" w:rsidR="007041F9" w:rsidRPr="000306ED" w:rsidRDefault="007041F9" w:rsidP="002C394C">
      <w:pPr>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6075DDA" w14:textId="77777777" w:rsidR="007041F9" w:rsidRPr="000306ED" w:rsidRDefault="007041F9" w:rsidP="002C394C">
      <w:pPr>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3A86ACF" w14:textId="77777777" w:rsidR="007041F9" w:rsidRPr="000306ED" w:rsidRDefault="007041F9" w:rsidP="002C394C">
      <w:pPr>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F164F48"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5EC4CF5" w14:textId="77777777" w:rsidR="007041F9" w:rsidRPr="000306ED" w:rsidRDefault="007041F9" w:rsidP="002C394C">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w:t>
      </w:r>
      <w:r w:rsidRPr="000306ED">
        <w:rPr>
          <w:rFonts w:ascii="GHEA Grapalat" w:hAnsi="GHEA Grapalat"/>
        </w:rPr>
        <w:lastRenderedPageBreak/>
        <w:t xml:space="preserve">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55117A3" w14:textId="77777777" w:rsidR="007041F9" w:rsidRPr="000306ED" w:rsidRDefault="007041F9" w:rsidP="002C394C">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304B0BE" w14:textId="77777777" w:rsidR="007041F9" w:rsidRPr="000306ED" w:rsidRDefault="007041F9" w:rsidP="002C394C">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5FD2B6A" w14:textId="77777777" w:rsidR="007041F9" w:rsidRPr="000306ED" w:rsidRDefault="007041F9" w:rsidP="002C394C">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C77326F"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3D6BD9D" w14:textId="77777777" w:rsidR="007041F9" w:rsidRPr="000306ED" w:rsidRDefault="007041F9" w:rsidP="002C394C">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0352273"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1777DA1"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01B59E2"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4542F7B"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w:t>
      </w:r>
      <w:r w:rsidRPr="000306ED">
        <w:rPr>
          <w:rFonts w:ascii="GHEA Grapalat" w:hAnsi="GHEA Grapalat"/>
        </w:rPr>
        <w:lastRenderedPageBreak/>
        <w:t xml:space="preserve">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AE6F9B" w14:textId="77777777" w:rsidR="007041F9" w:rsidRPr="000306ED" w:rsidRDefault="007041F9" w:rsidP="002C394C">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AFC52B2"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CFD31C8" w14:textId="77777777" w:rsidR="007041F9" w:rsidRPr="000306ED" w:rsidRDefault="007041F9" w:rsidP="002C394C">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86BAB8E" w14:textId="77777777" w:rsidR="007041F9" w:rsidRPr="000306ED" w:rsidRDefault="007041F9" w:rsidP="002C394C">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5A167FC" w14:textId="77777777" w:rsidR="007041F9" w:rsidRPr="000306ED" w:rsidRDefault="007041F9" w:rsidP="002C394C">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C1F2310" w14:textId="77777777" w:rsidR="007041F9" w:rsidRPr="000306ED" w:rsidRDefault="007041F9" w:rsidP="002C394C">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190E199"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E2B7AAE" w14:textId="77777777" w:rsidR="007041F9" w:rsidRPr="000306ED" w:rsidRDefault="007041F9" w:rsidP="002C394C">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50E45B9" w14:textId="77777777" w:rsidR="007041F9" w:rsidRPr="000306ED" w:rsidRDefault="007041F9" w:rsidP="002C394C">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F957BE2" w14:textId="77777777" w:rsidR="007041F9" w:rsidRPr="000306ED" w:rsidRDefault="007041F9" w:rsidP="002C394C">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04BE775B" w14:textId="77777777" w:rsidR="007041F9" w:rsidRDefault="007041F9" w:rsidP="002C394C">
      <w:pPr>
        <w:rPr>
          <w:rFonts w:ascii="GHEA Grapalat" w:hAnsi="GHEA Grapalat"/>
          <w:b/>
        </w:rPr>
      </w:pPr>
    </w:p>
    <w:p w14:paraId="19F580E7" w14:textId="77777777" w:rsidR="0023012E" w:rsidRDefault="0023012E" w:rsidP="002C394C">
      <w:pPr>
        <w:rPr>
          <w:rFonts w:ascii="GHEA Grapalat" w:hAnsi="GHEA Grapalat"/>
          <w:b/>
        </w:rPr>
      </w:pPr>
      <w:r>
        <w:rPr>
          <w:rFonts w:ascii="GHEA Grapalat" w:hAnsi="GHEA Grapalat"/>
          <w:b/>
        </w:rPr>
        <w:br w:type="page"/>
      </w:r>
    </w:p>
    <w:p w14:paraId="7A5EE326" w14:textId="77777777" w:rsidR="00B2572B" w:rsidRPr="00DC619D" w:rsidRDefault="00B2572B" w:rsidP="002C394C">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53D22B7" w14:textId="26C41B71" w:rsidR="00B2572B" w:rsidRPr="009044F1" w:rsidRDefault="000A02FF" w:rsidP="002C394C">
      <w:pPr>
        <w:pStyle w:val="BodyTextIndent3"/>
        <w:widowControl w:val="0"/>
        <w:spacing w:line="240" w:lineRule="auto"/>
        <w:ind w:firstLine="0"/>
        <w:jc w:val="right"/>
        <w:rPr>
          <w:rFonts w:ascii="GHEA Grapalat" w:hAnsi="GHEA Grapalat" w:cs="Arial"/>
          <w:b/>
          <w:sz w:val="24"/>
          <w:szCs w:val="24"/>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02FFA">
        <w:rPr>
          <w:rFonts w:ascii="GHEA Grapalat" w:hAnsi="GHEA Grapalat"/>
          <w:lang w:val="af-ZA"/>
        </w:rPr>
        <w:t>«</w:t>
      </w:r>
      <w:r w:rsidR="006E6143">
        <w:rPr>
          <w:rFonts w:ascii="GHEA Grapalat" w:hAnsi="GHEA Grapalat"/>
          <w:b/>
          <w:lang w:val="af-ZA"/>
        </w:rPr>
        <w:t>ՀՀՏԿԵՆՋԿ-Մ-ԳՀԱՊՁԲ-04/15-2026</w:t>
      </w:r>
      <w:r w:rsidRPr="00C02FFA">
        <w:rPr>
          <w:rFonts w:ascii="GHEA Grapalat" w:hAnsi="GHEA Grapalat"/>
          <w:lang w:val="af-ZA"/>
        </w:rPr>
        <w:t>»</w:t>
      </w:r>
      <w:r w:rsidR="00DC619D">
        <w:rPr>
          <w:rStyle w:val="FootnoteReference"/>
          <w:rFonts w:ascii="GHEA Grapalat" w:hAnsi="GHEA Grapalat"/>
          <w:b/>
          <w:sz w:val="24"/>
          <w:szCs w:val="24"/>
        </w:rPr>
        <w:footnoteReference w:customMarkFollows="1" w:id="13"/>
        <w:t>*</w:t>
      </w:r>
    </w:p>
    <w:p w14:paraId="35698E56" w14:textId="77777777" w:rsidR="00B2572B" w:rsidRPr="009044F1" w:rsidRDefault="00B2572B" w:rsidP="002C394C">
      <w:pPr>
        <w:widowControl w:val="0"/>
        <w:jc w:val="center"/>
        <w:rPr>
          <w:rFonts w:ascii="GHEA Grapalat" w:hAnsi="GHEA Grapalat"/>
        </w:rPr>
      </w:pPr>
    </w:p>
    <w:p w14:paraId="2D865A80" w14:textId="77777777" w:rsidR="00B2572B" w:rsidRPr="009044F1" w:rsidRDefault="00B2572B" w:rsidP="002C394C">
      <w:pPr>
        <w:widowControl w:val="0"/>
        <w:jc w:val="center"/>
        <w:rPr>
          <w:rFonts w:ascii="GHEA Grapalat" w:hAnsi="GHEA Grapalat"/>
          <w:b/>
        </w:rPr>
      </w:pPr>
      <w:r w:rsidRPr="009044F1">
        <w:rPr>
          <w:rFonts w:ascii="GHEA Grapalat" w:hAnsi="GHEA Grapalat"/>
          <w:b/>
        </w:rPr>
        <w:t>ЦЕНОВОЕ ПРЕДЛОЖЕНИЕ</w:t>
      </w:r>
    </w:p>
    <w:p w14:paraId="164AB180" w14:textId="77777777" w:rsidR="00B2572B" w:rsidRPr="009044F1" w:rsidRDefault="00B2572B" w:rsidP="002C394C">
      <w:pPr>
        <w:widowControl w:val="0"/>
        <w:jc w:val="center"/>
        <w:rPr>
          <w:rFonts w:ascii="GHEA Grapalat" w:hAnsi="GHEA Grapalat"/>
        </w:rPr>
      </w:pPr>
    </w:p>
    <w:p w14:paraId="4A883C8A" w14:textId="3B5CD13D" w:rsidR="005744FC" w:rsidRPr="000F6C24" w:rsidRDefault="00B2572B" w:rsidP="002C394C">
      <w:pPr>
        <w:widowControl w:val="0"/>
        <w:jc w:val="both"/>
        <w:rPr>
          <w:rFonts w:ascii="GHEA Grapalat" w:hAnsi="GHEA Grapalat"/>
        </w:rPr>
      </w:pPr>
      <w:r w:rsidRPr="005744FC">
        <w:rPr>
          <w:rFonts w:ascii="GHEA Grapalat" w:hAnsi="GHEA Grapalat"/>
          <w:spacing w:val="-6"/>
        </w:rPr>
        <w:t xml:space="preserve">Рассмотрев приглашение на </w:t>
      </w:r>
      <w:r w:rsidR="00A04408">
        <w:rPr>
          <w:rFonts w:ascii="GHEA Grapalat" w:hAnsi="GHEA Grapalat"/>
        </w:rPr>
        <w:t>ЗАПРОСЕ КОТИРОВОК</w:t>
      </w:r>
      <w:r w:rsidRPr="005744FC">
        <w:rPr>
          <w:rFonts w:ascii="GHEA Grapalat" w:hAnsi="GHEA Grapalat"/>
          <w:spacing w:val="-6"/>
        </w:rPr>
        <w:t xml:space="preserve"> под кодом </w:t>
      </w:r>
      <w:r w:rsidR="000A02FF" w:rsidRPr="00C02FFA">
        <w:rPr>
          <w:rFonts w:ascii="GHEA Grapalat" w:hAnsi="GHEA Grapalat"/>
          <w:sz w:val="20"/>
          <w:szCs w:val="20"/>
          <w:lang w:val="af-ZA"/>
        </w:rPr>
        <w:t>«</w:t>
      </w:r>
      <w:r w:rsidR="006E6143">
        <w:rPr>
          <w:rFonts w:ascii="GHEA Grapalat" w:hAnsi="GHEA Grapalat"/>
          <w:b/>
          <w:sz w:val="20"/>
          <w:szCs w:val="20"/>
          <w:lang w:val="af-ZA"/>
        </w:rPr>
        <w:t>ՀՀՏԿԵՆՋԿ-Մ-ԳՀԱՊՁԲ-04/15-2026</w:t>
      </w:r>
      <w:r w:rsidR="000A02FF" w:rsidRPr="00C02FFA">
        <w:rPr>
          <w:rFonts w:ascii="GHEA Grapalat" w:hAnsi="GHEA Grapalat"/>
          <w:sz w:val="20"/>
          <w:szCs w:val="20"/>
          <w:lang w:val="af-ZA"/>
        </w:rPr>
        <w:t>»</w:t>
      </w:r>
      <w:r w:rsidRPr="005744FC">
        <w:rPr>
          <w:rFonts w:ascii="GHEA Grapalat" w:hAnsi="GHEA Grapalat"/>
          <w:spacing w:val="-6"/>
        </w:rPr>
        <w:t>*,</w:t>
      </w:r>
      <w:r w:rsidRPr="009044F1">
        <w:rPr>
          <w:rFonts w:ascii="GHEA Grapalat" w:hAnsi="GHEA Grapalat"/>
        </w:rPr>
        <w:t xml:space="preserve"> </w:t>
      </w:r>
    </w:p>
    <w:p w14:paraId="67874715" w14:textId="77777777" w:rsidR="005646FC" w:rsidRPr="008842CE" w:rsidRDefault="005744FC" w:rsidP="002C394C">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BBEDF5F" w14:textId="77777777" w:rsidR="005646FC" w:rsidRPr="009044F1" w:rsidRDefault="005646FC" w:rsidP="002C394C">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748C2B2E" w14:textId="77777777" w:rsidR="00B2572B" w:rsidRPr="009044F1" w:rsidRDefault="00B2572B" w:rsidP="002C394C">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0618497" w14:textId="77777777" w:rsidR="00B2572B" w:rsidRPr="009044F1" w:rsidRDefault="005646FC" w:rsidP="002C394C">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1805E85"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78285883" w14:textId="77777777" w:rsidR="00A93E58" w:rsidRPr="005744FC" w:rsidRDefault="00A93E58" w:rsidP="002C394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ED89A9E"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16B07126" w14:textId="77777777" w:rsidR="00D8673A" w:rsidRDefault="00A93E58" w:rsidP="002C394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F178CE" w14:textId="77777777" w:rsidR="00D8673A" w:rsidRPr="00771D7A" w:rsidRDefault="00D8673A" w:rsidP="002C394C">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0FB41A94" w14:textId="77777777" w:rsidR="00A93E58" w:rsidRPr="00D8673A" w:rsidRDefault="00A93E58" w:rsidP="002C394C">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B6C6BE5"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973F8A5"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116C495"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913925B"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64B6FEB6" w14:textId="77777777" w:rsidR="00A93E58" w:rsidRPr="005744FC" w:rsidRDefault="00A93E58" w:rsidP="002C394C">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56899F" w14:textId="77777777" w:rsidR="00A93E58" w:rsidRPr="005744FC" w:rsidRDefault="00A93E58" w:rsidP="002C394C">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1EA7C1E" w14:textId="77777777" w:rsidR="00A93E58" w:rsidRPr="005744FC" w:rsidRDefault="00A93E58" w:rsidP="002C394C">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A85F31" w14:textId="77777777" w:rsidR="00A93E58" w:rsidRPr="005744FC" w:rsidRDefault="00A93E58" w:rsidP="002C394C">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58C1E7" w14:textId="77777777" w:rsidR="00A93E58" w:rsidRPr="005744FC" w:rsidRDefault="00A93E58" w:rsidP="002C394C">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765A293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EE2AC49"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8F856D7" w14:textId="77777777" w:rsidR="00A93E58" w:rsidRPr="005744FC" w:rsidRDefault="00A93E58" w:rsidP="002C394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4A286CB7" w14:textId="77777777" w:rsidR="00A93E58" w:rsidRPr="005744FC" w:rsidRDefault="00A93E58" w:rsidP="002C39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BDF96EE" w14:textId="77777777" w:rsidR="00A93E58" w:rsidRPr="005744FC" w:rsidRDefault="00A93E58" w:rsidP="002C39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BADD1E6" w14:textId="77777777" w:rsidR="00A93E58" w:rsidRPr="005744FC" w:rsidRDefault="00A93E58" w:rsidP="002C394C">
            <w:pPr>
              <w:widowControl w:val="0"/>
              <w:jc w:val="center"/>
              <w:rPr>
                <w:rFonts w:ascii="GHEA Grapalat" w:hAnsi="GHEA Grapalat"/>
                <w:sz w:val="20"/>
                <w:szCs w:val="20"/>
              </w:rPr>
            </w:pPr>
          </w:p>
        </w:tc>
      </w:tr>
      <w:tr w:rsidR="00A93E58" w:rsidRPr="005744FC" w14:paraId="6F84281D"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7BEAFEF6"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1440C32" w14:textId="77777777" w:rsidR="00A93E58" w:rsidRPr="005744FC" w:rsidRDefault="00A93E58" w:rsidP="002C394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A949223" w14:textId="77777777" w:rsidR="00A93E58" w:rsidRPr="005744FC" w:rsidRDefault="00A93E58" w:rsidP="002C39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0B7167E" w14:textId="77777777" w:rsidR="00A93E58" w:rsidRPr="005744FC" w:rsidRDefault="00A93E58" w:rsidP="002C39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AE6B395" w14:textId="77777777" w:rsidR="00A93E58" w:rsidRPr="005744FC" w:rsidRDefault="00A93E58" w:rsidP="002C394C">
            <w:pPr>
              <w:widowControl w:val="0"/>
              <w:rPr>
                <w:rFonts w:ascii="GHEA Grapalat" w:hAnsi="GHEA Grapalat"/>
                <w:sz w:val="20"/>
                <w:szCs w:val="20"/>
              </w:rPr>
            </w:pPr>
          </w:p>
        </w:tc>
      </w:tr>
      <w:tr w:rsidR="00A93E58" w:rsidRPr="005744FC" w14:paraId="11B510F6"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03E5F2"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C994B74" w14:textId="77777777" w:rsidR="00A93E58" w:rsidRPr="005744FC" w:rsidRDefault="00A93E58" w:rsidP="002C394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1FF0997A" w14:textId="77777777" w:rsidR="00A93E58" w:rsidRPr="005744FC" w:rsidRDefault="00A93E58" w:rsidP="002C39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C3CAC5E" w14:textId="77777777" w:rsidR="00A93E58" w:rsidRPr="005744FC" w:rsidRDefault="00A93E58" w:rsidP="002C39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EAD8430" w14:textId="77777777" w:rsidR="00A93E58" w:rsidRPr="005744FC" w:rsidRDefault="00A93E58" w:rsidP="002C394C">
            <w:pPr>
              <w:widowControl w:val="0"/>
              <w:jc w:val="center"/>
              <w:rPr>
                <w:rFonts w:ascii="GHEA Grapalat" w:hAnsi="GHEA Grapalat"/>
                <w:sz w:val="20"/>
                <w:szCs w:val="20"/>
              </w:rPr>
            </w:pPr>
          </w:p>
        </w:tc>
      </w:tr>
      <w:tr w:rsidR="00A93E58" w:rsidRPr="005744FC" w14:paraId="69540D8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A587A04"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F4DE4AF" w14:textId="77777777" w:rsidR="00A93E58" w:rsidRPr="005744FC" w:rsidRDefault="00A93E58" w:rsidP="002C394C">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4A4B09BB" w14:textId="77777777" w:rsidR="00A93E58" w:rsidRPr="005744FC" w:rsidRDefault="00A93E58" w:rsidP="002C39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BC123F3" w14:textId="77777777" w:rsidR="00A93E58" w:rsidRPr="005744FC" w:rsidRDefault="00A93E58" w:rsidP="002C39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B8CF305" w14:textId="77777777" w:rsidR="00A93E58" w:rsidRPr="005744FC" w:rsidRDefault="00A93E58" w:rsidP="002C394C">
            <w:pPr>
              <w:widowControl w:val="0"/>
              <w:jc w:val="center"/>
              <w:rPr>
                <w:rFonts w:ascii="GHEA Grapalat" w:hAnsi="GHEA Grapalat"/>
                <w:sz w:val="20"/>
                <w:szCs w:val="20"/>
              </w:rPr>
            </w:pPr>
          </w:p>
        </w:tc>
      </w:tr>
      <w:tr w:rsidR="00A93E58" w:rsidRPr="005744FC" w14:paraId="412E9AFC"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8983163"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1AB7D07" w14:textId="77777777" w:rsidR="00A93E58" w:rsidRPr="005744FC" w:rsidRDefault="00A93E58" w:rsidP="002C394C">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0AE85C20" w14:textId="77777777" w:rsidR="00A93E58" w:rsidRPr="005744FC" w:rsidRDefault="00A93E58" w:rsidP="002C39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F22DE4B" w14:textId="77777777" w:rsidR="00A93E58" w:rsidRPr="005744FC" w:rsidRDefault="00A93E58" w:rsidP="002C39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7B68C3B" w14:textId="77777777" w:rsidR="00A93E58" w:rsidRPr="005744FC" w:rsidRDefault="00A93E58" w:rsidP="002C394C">
            <w:pPr>
              <w:widowControl w:val="0"/>
              <w:jc w:val="center"/>
              <w:rPr>
                <w:rFonts w:ascii="GHEA Grapalat" w:hAnsi="GHEA Grapalat"/>
                <w:sz w:val="20"/>
                <w:szCs w:val="20"/>
              </w:rPr>
            </w:pPr>
          </w:p>
        </w:tc>
      </w:tr>
    </w:tbl>
    <w:p w14:paraId="33FC9070" w14:textId="77777777" w:rsidR="00374F4A" w:rsidRPr="00DD2B43" w:rsidRDefault="00374F4A" w:rsidP="002C394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B3DD8D3" w14:textId="77777777" w:rsidR="00374F4A" w:rsidRPr="00567D3B" w:rsidRDefault="00374F4A" w:rsidP="002C394C">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EB40314" w14:textId="77777777" w:rsidR="00DC619D" w:rsidRPr="00D3436F" w:rsidRDefault="00DC619D" w:rsidP="002C394C">
      <w:pPr>
        <w:widowControl w:val="0"/>
        <w:jc w:val="both"/>
        <w:rPr>
          <w:rFonts w:ascii="GHEA Grapalat" w:hAnsi="GHEA Grapalat"/>
          <w:lang w:val="es-ES"/>
        </w:rPr>
      </w:pPr>
    </w:p>
    <w:p w14:paraId="2AE6C373" w14:textId="77777777" w:rsidR="00B2572B" w:rsidRPr="000F6C24" w:rsidRDefault="00B2572B" w:rsidP="002C394C">
      <w:pPr>
        <w:widowControl w:val="0"/>
        <w:jc w:val="right"/>
        <w:rPr>
          <w:rFonts w:ascii="GHEA Grapalat" w:hAnsi="GHEA Grapalat"/>
        </w:rPr>
      </w:pPr>
      <w:r w:rsidRPr="009044F1">
        <w:rPr>
          <w:rFonts w:ascii="GHEA Grapalat" w:hAnsi="GHEA Grapalat"/>
        </w:rPr>
        <w:t>М. П.</w:t>
      </w:r>
    </w:p>
    <w:p w14:paraId="71E4DA8E" w14:textId="77777777" w:rsidR="00B217BB" w:rsidRDefault="00B217BB" w:rsidP="002C394C">
      <w:pPr>
        <w:rPr>
          <w:rFonts w:ascii="GHEA Grapalat" w:hAnsi="GHEA Grapalat"/>
          <w:b/>
        </w:rPr>
      </w:pPr>
      <w:r>
        <w:rPr>
          <w:rFonts w:ascii="GHEA Grapalat" w:hAnsi="GHEA Grapalat"/>
          <w:b/>
        </w:rPr>
        <w:br w:type="page"/>
      </w:r>
    </w:p>
    <w:p w14:paraId="1F7D3213" w14:textId="559778F4" w:rsidR="003D2FE2" w:rsidRPr="00B138F3" w:rsidRDefault="003D2FE2" w:rsidP="002C394C">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14:paraId="20F6B388" w14:textId="4344FAB4" w:rsidR="003D2FE2" w:rsidRPr="00B138F3" w:rsidRDefault="000A02FF" w:rsidP="002C394C">
      <w:pPr>
        <w:widowControl w:val="0"/>
        <w:jc w:val="right"/>
        <w:rPr>
          <w:rFonts w:ascii="GHEA Grapalat" w:hAnsi="GHEA Grapalat" w:cs="GHEA Grapalat"/>
          <w:i/>
          <w:sz w:val="22"/>
          <w:szCs w:val="22"/>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rPr>
        <w:br/>
      </w:r>
      <w:r w:rsidRPr="00374F4A">
        <w:rPr>
          <w:rFonts w:ascii="GHEA Grapalat" w:hAnsi="GHEA Grapalat"/>
          <w:b/>
        </w:rPr>
        <w:t xml:space="preserve">под кодом </w:t>
      </w:r>
      <w:r w:rsidRPr="00C02FFA">
        <w:rPr>
          <w:rFonts w:ascii="GHEA Grapalat" w:hAnsi="GHEA Grapalat"/>
          <w:sz w:val="20"/>
          <w:szCs w:val="20"/>
          <w:lang w:val="af-ZA"/>
        </w:rPr>
        <w:t>«</w:t>
      </w:r>
      <w:r w:rsidR="006E6143">
        <w:rPr>
          <w:rFonts w:ascii="GHEA Grapalat" w:hAnsi="GHEA Grapalat"/>
          <w:b/>
          <w:sz w:val="20"/>
          <w:szCs w:val="20"/>
          <w:lang w:val="af-ZA"/>
        </w:rPr>
        <w:t>ՀՀՏԿԵՆՋԿ-Մ-ԳՀԱՊՁԲ-04/15-2026</w:t>
      </w:r>
      <w:r w:rsidRPr="00C02FFA">
        <w:rPr>
          <w:rFonts w:ascii="GHEA Grapalat" w:hAnsi="GHEA Grapalat"/>
          <w:sz w:val="20"/>
          <w:szCs w:val="20"/>
          <w:lang w:val="af-ZA"/>
        </w:rPr>
        <w:t>»</w:t>
      </w:r>
      <w:r w:rsidR="003D2FE2" w:rsidRPr="00B138F3">
        <w:rPr>
          <w:rStyle w:val="FootnoteReference"/>
          <w:rFonts w:ascii="GHEA Grapalat" w:hAnsi="GHEA Grapalat"/>
          <w:i/>
          <w:sz w:val="22"/>
          <w:szCs w:val="22"/>
        </w:rPr>
        <w:footnoteReference w:customMarkFollows="1" w:id="15"/>
        <w:t>*</w:t>
      </w:r>
    </w:p>
    <w:p w14:paraId="33523DD3" w14:textId="77777777" w:rsidR="003D2FE2" w:rsidRPr="00B138F3" w:rsidRDefault="003D2FE2" w:rsidP="002C394C">
      <w:pPr>
        <w:widowControl w:val="0"/>
        <w:jc w:val="center"/>
        <w:rPr>
          <w:rFonts w:ascii="GHEA Grapalat" w:hAnsi="GHEA Grapalat"/>
          <w:b/>
          <w:sz w:val="22"/>
          <w:szCs w:val="22"/>
        </w:rPr>
      </w:pPr>
    </w:p>
    <w:p w14:paraId="751AA430" w14:textId="77777777" w:rsidR="003D2FE2" w:rsidRPr="00B138F3" w:rsidRDefault="003D2FE2" w:rsidP="002C394C">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19ABCB" w14:textId="77777777" w:rsidR="003D2FE2" w:rsidRPr="00B138F3" w:rsidRDefault="003D2FE2" w:rsidP="002C394C">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BF6F5A0" w14:textId="77777777" w:rsidTr="00B932B8">
        <w:tc>
          <w:tcPr>
            <w:tcW w:w="4786" w:type="dxa"/>
          </w:tcPr>
          <w:p w14:paraId="65E04304" w14:textId="77777777" w:rsidR="003D2FE2" w:rsidRPr="00B138F3" w:rsidRDefault="003D2FE2" w:rsidP="002C394C">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77DA1A" w14:textId="77777777" w:rsidR="003D2FE2" w:rsidRPr="00B138F3" w:rsidRDefault="003D2FE2" w:rsidP="002C394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4C3A07B1" w14:textId="77777777" w:rsidR="003D2FE2" w:rsidRPr="00B138F3" w:rsidRDefault="003D2FE2" w:rsidP="002C394C">
      <w:pPr>
        <w:widowControl w:val="0"/>
        <w:rPr>
          <w:rFonts w:ascii="GHEA Grapalat" w:hAnsi="GHEA Grapalat" w:cs="GHEA Grapalat"/>
          <w:b/>
          <w:sz w:val="22"/>
          <w:szCs w:val="22"/>
        </w:rPr>
      </w:pPr>
    </w:p>
    <w:p w14:paraId="6945E1D9" w14:textId="77777777" w:rsidR="003D2FE2" w:rsidRPr="00B138F3" w:rsidRDefault="003D2FE2" w:rsidP="002C394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8F625CA" w14:textId="77777777" w:rsidR="003D2FE2" w:rsidRPr="00B138F3" w:rsidRDefault="003D2FE2" w:rsidP="002C394C">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61475B2" w14:textId="77777777" w:rsidR="003D2FE2" w:rsidRPr="00B138F3" w:rsidRDefault="003D2FE2" w:rsidP="002C394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9F41A28" w14:textId="77777777" w:rsidR="003D2FE2" w:rsidRPr="00B138F3" w:rsidRDefault="003D2FE2" w:rsidP="002C394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49C7155" w14:textId="77777777" w:rsidR="003D2FE2" w:rsidRPr="00B138F3" w:rsidRDefault="003D2FE2" w:rsidP="002C394C">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B4ACF0" w14:textId="77777777" w:rsidR="003D2FE2" w:rsidRPr="00B138F3" w:rsidRDefault="003D2FE2" w:rsidP="002C394C">
      <w:pPr>
        <w:widowControl w:val="0"/>
        <w:jc w:val="both"/>
        <w:rPr>
          <w:rFonts w:ascii="GHEA Grapalat" w:hAnsi="GHEA Grapalat" w:cs="GHEA Grapalat"/>
          <w:sz w:val="22"/>
          <w:szCs w:val="22"/>
        </w:rPr>
      </w:pPr>
    </w:p>
    <w:p w14:paraId="7E5B2B9B" w14:textId="77777777" w:rsidR="003D2FE2" w:rsidRPr="00B138F3" w:rsidRDefault="003D2FE2" w:rsidP="002C394C">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AA4D0E6" w14:textId="77777777" w:rsidR="003D2FE2" w:rsidRPr="00B138F3" w:rsidRDefault="003D2FE2" w:rsidP="002C394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FEEB722" w14:textId="77777777" w:rsidR="003D2FE2" w:rsidRPr="00B138F3" w:rsidRDefault="003D2FE2" w:rsidP="002C394C">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3F47A4E" w14:textId="77777777" w:rsidR="003D2FE2" w:rsidRPr="00B138F3" w:rsidRDefault="003D2FE2" w:rsidP="002C394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504CBFE" w14:textId="77777777" w:rsidR="003D2FE2" w:rsidRPr="00B138F3" w:rsidRDefault="003D2FE2" w:rsidP="002C394C">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41297F4" w14:textId="77777777" w:rsidR="003D2FE2" w:rsidRPr="00B138F3" w:rsidRDefault="003D2FE2" w:rsidP="002C394C">
      <w:pPr>
        <w:widowControl w:val="0"/>
        <w:tabs>
          <w:tab w:val="left" w:pos="1134"/>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85C4CD3"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FC04AE"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4C72BC"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DA62DF"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20FF747"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98E38B4"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0225064"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730809"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B0816D7"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w:t>
      </w:r>
      <w:r w:rsidRPr="00B138F3">
        <w:rPr>
          <w:rFonts w:ascii="GHEA Grapalat" w:hAnsi="GHEA Grapalat"/>
          <w:sz w:val="22"/>
          <w:szCs w:val="22"/>
        </w:rPr>
        <w:lastRenderedPageBreak/>
        <w:t>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060FA38"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6BEE17"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E99C797" w14:textId="77777777" w:rsidR="003D2FE2" w:rsidRPr="00B138F3" w:rsidRDefault="003D2FE2" w:rsidP="002C394C">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C8AC087" w14:textId="77777777" w:rsidR="003D2FE2" w:rsidRPr="00B138F3" w:rsidRDefault="003D2FE2" w:rsidP="002C394C">
      <w:pPr>
        <w:widowControl w:val="0"/>
        <w:tabs>
          <w:tab w:val="left" w:pos="1134"/>
        </w:tabs>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208B842"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391A52D"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57A8A15" w14:textId="77777777" w:rsidR="003D2FE2" w:rsidRPr="00B138F3" w:rsidDel="00A13215"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910468F" w14:textId="77777777" w:rsidR="003D2FE2" w:rsidRPr="00B138F3" w:rsidRDefault="003D2FE2" w:rsidP="002C394C">
      <w:pPr>
        <w:widowControl w:val="0"/>
        <w:tabs>
          <w:tab w:val="left" w:pos="1134"/>
        </w:tabs>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6FAA3F" w14:textId="77777777" w:rsidR="003D2FE2" w:rsidRPr="00B138F3" w:rsidRDefault="003D2FE2" w:rsidP="002C394C">
      <w:pPr>
        <w:widowControl w:val="0"/>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6E32BFA" w14:textId="77777777" w:rsidR="003D2FE2" w:rsidRPr="00B138F3" w:rsidRDefault="003D2FE2"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41AB750" w14:textId="77777777" w:rsidR="003D2FE2" w:rsidRPr="00B138F3" w:rsidRDefault="003D2FE2" w:rsidP="002C394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F75952" w14:textId="77777777" w:rsidR="003D2FE2" w:rsidRPr="00B138F3" w:rsidRDefault="003D2FE2"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F2A6FC9" w14:textId="77777777" w:rsidR="003D2FE2" w:rsidRPr="00B138F3" w:rsidRDefault="003D2FE2" w:rsidP="002C394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A0F596C" w14:textId="77777777" w:rsidR="003D2FE2" w:rsidRPr="00B138F3" w:rsidRDefault="003D2FE2"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9E6512F" w14:textId="77777777" w:rsidR="003D2FE2" w:rsidRPr="00B138F3" w:rsidRDefault="003D2FE2" w:rsidP="002C394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3C566D2" w14:textId="77777777" w:rsidR="006A0193" w:rsidRPr="00B138F3" w:rsidRDefault="006A0193"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7064B98" w14:textId="77777777" w:rsidR="006A0193" w:rsidRPr="00B138F3" w:rsidRDefault="00E81610" w:rsidP="002C394C">
      <w:pPr>
        <w:widowControl w:val="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778F0718" w14:textId="77777777" w:rsidR="006A0193" w:rsidRDefault="006A0193" w:rsidP="002C394C">
      <w:pPr>
        <w:widowControl w:val="0"/>
        <w:jc w:val="both"/>
        <w:rPr>
          <w:rFonts w:ascii="GHEA Grapalat" w:hAnsi="GHEA Grapalat"/>
          <w:sz w:val="22"/>
          <w:szCs w:val="22"/>
        </w:rPr>
      </w:pPr>
    </w:p>
    <w:p w14:paraId="45100DBE" w14:textId="77777777" w:rsidR="006A0193" w:rsidRPr="00B138F3" w:rsidRDefault="006A0193"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3EC0CC4" w14:textId="77777777" w:rsidR="006A0193" w:rsidRPr="00B138F3" w:rsidRDefault="00575DE3" w:rsidP="002C394C">
      <w:pPr>
        <w:widowControl w:val="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61B26D67" w14:textId="77777777" w:rsidR="006A0193" w:rsidRPr="00B138F3" w:rsidRDefault="006A0193"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1BFD16" w14:textId="77777777" w:rsidR="004504D6" w:rsidRPr="00B138F3" w:rsidRDefault="004504D6" w:rsidP="002C394C">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DC8E159" w14:textId="77777777" w:rsidR="003D2FE2" w:rsidRPr="00B138F3" w:rsidRDefault="003D2FE2" w:rsidP="002C394C">
      <w:pPr>
        <w:widowControl w:val="0"/>
        <w:rPr>
          <w:rFonts w:ascii="GHEA Grapalat" w:hAnsi="GHEA Grapalat"/>
          <w:sz w:val="22"/>
          <w:szCs w:val="22"/>
        </w:rPr>
      </w:pPr>
    </w:p>
    <w:p w14:paraId="4E7A018D" w14:textId="77777777" w:rsidR="003D2FE2" w:rsidRPr="00B138F3" w:rsidRDefault="003D2FE2" w:rsidP="002C394C">
      <w:pPr>
        <w:widowControl w:val="0"/>
        <w:jc w:val="right"/>
        <w:rPr>
          <w:rFonts w:ascii="GHEA Grapalat" w:hAnsi="GHEA Grapalat"/>
          <w:sz w:val="22"/>
          <w:szCs w:val="22"/>
        </w:rPr>
      </w:pPr>
      <w:r w:rsidRPr="00B138F3">
        <w:rPr>
          <w:rFonts w:ascii="GHEA Grapalat" w:hAnsi="GHEA Grapalat"/>
          <w:sz w:val="22"/>
          <w:szCs w:val="22"/>
        </w:rPr>
        <w:t>М. П.</w:t>
      </w:r>
    </w:p>
    <w:p w14:paraId="399A5F8E" w14:textId="77777777" w:rsidR="003D2FE2" w:rsidRPr="00B138F3" w:rsidRDefault="003D2FE2" w:rsidP="002C394C">
      <w:pPr>
        <w:widowControl w:val="0"/>
        <w:jc w:val="both"/>
        <w:rPr>
          <w:rFonts w:ascii="GHEA Grapalat" w:hAnsi="GHEA Grapalat"/>
          <w:sz w:val="22"/>
          <w:szCs w:val="22"/>
        </w:rPr>
      </w:pPr>
      <w:r w:rsidRPr="00B138F3">
        <w:rPr>
          <w:rFonts w:ascii="GHEA Grapalat" w:hAnsi="GHEA Grapalat"/>
          <w:sz w:val="22"/>
          <w:szCs w:val="22"/>
        </w:rPr>
        <w:t>День/месяц/год</w:t>
      </w:r>
    </w:p>
    <w:p w14:paraId="7250A28D" w14:textId="77777777" w:rsidR="003D2FE2" w:rsidRPr="00B138F3" w:rsidRDefault="003D2FE2" w:rsidP="002C394C">
      <w:pPr>
        <w:widowControl w:val="0"/>
        <w:jc w:val="both"/>
        <w:rPr>
          <w:rFonts w:ascii="GHEA Grapalat" w:hAnsi="GHEA Grapalat"/>
          <w:sz w:val="22"/>
          <w:szCs w:val="22"/>
        </w:rPr>
      </w:pPr>
    </w:p>
    <w:p w14:paraId="1A78DE81" w14:textId="77777777" w:rsidR="003D2FE2" w:rsidRPr="00B138F3" w:rsidRDefault="003D2FE2" w:rsidP="002C394C">
      <w:pPr>
        <w:widowControl w:val="0"/>
        <w:jc w:val="both"/>
        <w:rPr>
          <w:rFonts w:ascii="GHEA Grapalat" w:hAnsi="GHEA Grapalat"/>
          <w:sz w:val="22"/>
          <w:szCs w:val="22"/>
        </w:rPr>
      </w:pPr>
    </w:p>
    <w:p w14:paraId="29FCC844" w14:textId="77777777" w:rsidR="003D2FE2" w:rsidRPr="00B138F3" w:rsidRDefault="003D2FE2" w:rsidP="002C394C">
      <w:pPr>
        <w:rPr>
          <w:sz w:val="22"/>
          <w:szCs w:val="22"/>
        </w:rPr>
      </w:pPr>
    </w:p>
    <w:p w14:paraId="619BA487" w14:textId="77777777" w:rsidR="001005B0" w:rsidRPr="00B138F3" w:rsidRDefault="001005B0" w:rsidP="002C394C">
      <w:pPr>
        <w:widowControl w:val="0"/>
        <w:jc w:val="both"/>
        <w:rPr>
          <w:rFonts w:ascii="GHEA Grapalat" w:hAnsi="GHEA Grapalat"/>
          <w:sz w:val="22"/>
          <w:szCs w:val="22"/>
        </w:rPr>
      </w:pPr>
    </w:p>
    <w:p w14:paraId="2B03C85A" w14:textId="77777777" w:rsidR="001005B0" w:rsidRPr="00B138F3" w:rsidRDefault="001005B0" w:rsidP="002C394C">
      <w:pPr>
        <w:widowControl w:val="0"/>
        <w:jc w:val="center"/>
        <w:rPr>
          <w:rFonts w:ascii="GHEA Grapalat" w:hAnsi="GHEA Grapalat"/>
          <w:b/>
          <w:sz w:val="22"/>
          <w:szCs w:val="22"/>
        </w:rPr>
      </w:pPr>
    </w:p>
    <w:p w14:paraId="4B2A0175" w14:textId="77777777" w:rsidR="001005B0" w:rsidRPr="00B138F3" w:rsidRDefault="001005B0" w:rsidP="002C394C">
      <w:pPr>
        <w:widowControl w:val="0"/>
        <w:jc w:val="center"/>
        <w:rPr>
          <w:rFonts w:ascii="GHEA Grapalat" w:hAnsi="GHEA Grapalat"/>
          <w:b/>
          <w:sz w:val="22"/>
          <w:szCs w:val="22"/>
        </w:rPr>
      </w:pPr>
    </w:p>
    <w:p w14:paraId="2586BA66" w14:textId="77777777" w:rsidR="001005B0" w:rsidRPr="00B138F3" w:rsidRDefault="001005B0" w:rsidP="002C394C">
      <w:pPr>
        <w:widowControl w:val="0"/>
        <w:jc w:val="center"/>
        <w:rPr>
          <w:rFonts w:ascii="GHEA Grapalat" w:hAnsi="GHEA Grapalat"/>
          <w:b/>
          <w:sz w:val="22"/>
          <w:szCs w:val="22"/>
        </w:rPr>
      </w:pPr>
    </w:p>
    <w:p w14:paraId="3CA9AD2D" w14:textId="77777777" w:rsidR="001005B0" w:rsidRPr="00B138F3" w:rsidRDefault="001005B0" w:rsidP="002C394C">
      <w:pPr>
        <w:widowControl w:val="0"/>
        <w:jc w:val="center"/>
        <w:rPr>
          <w:rFonts w:ascii="GHEA Grapalat" w:hAnsi="GHEA Grapalat"/>
          <w:b/>
          <w:sz w:val="22"/>
          <w:szCs w:val="22"/>
        </w:rPr>
      </w:pPr>
    </w:p>
    <w:p w14:paraId="5465742F" w14:textId="77777777" w:rsidR="001005B0" w:rsidRPr="00B138F3" w:rsidRDefault="001005B0" w:rsidP="002C394C">
      <w:pPr>
        <w:widowControl w:val="0"/>
        <w:jc w:val="center"/>
        <w:rPr>
          <w:rFonts w:ascii="GHEA Grapalat" w:hAnsi="GHEA Grapalat"/>
          <w:b/>
          <w:sz w:val="22"/>
          <w:szCs w:val="22"/>
        </w:rPr>
      </w:pPr>
    </w:p>
    <w:p w14:paraId="53270AEF" w14:textId="77777777" w:rsidR="001005B0" w:rsidRPr="00B138F3" w:rsidRDefault="001005B0" w:rsidP="002C394C">
      <w:pPr>
        <w:widowControl w:val="0"/>
        <w:jc w:val="center"/>
        <w:rPr>
          <w:rFonts w:ascii="GHEA Grapalat" w:hAnsi="GHEA Grapalat"/>
          <w:b/>
        </w:rPr>
      </w:pPr>
    </w:p>
    <w:p w14:paraId="1BDB6731" w14:textId="77777777" w:rsidR="001005B0" w:rsidRPr="00B138F3" w:rsidRDefault="001005B0" w:rsidP="002C394C">
      <w:pPr>
        <w:widowControl w:val="0"/>
        <w:jc w:val="center"/>
        <w:rPr>
          <w:rFonts w:ascii="GHEA Grapalat" w:hAnsi="GHEA Grapalat"/>
          <w:b/>
        </w:rPr>
      </w:pPr>
    </w:p>
    <w:p w14:paraId="4B1279A6" w14:textId="77777777" w:rsidR="001005B0" w:rsidRPr="00B138F3" w:rsidRDefault="001005B0" w:rsidP="002C394C">
      <w:pPr>
        <w:widowControl w:val="0"/>
        <w:jc w:val="center"/>
        <w:rPr>
          <w:rFonts w:ascii="GHEA Grapalat" w:hAnsi="GHEA Grapalat"/>
          <w:b/>
        </w:rPr>
      </w:pPr>
    </w:p>
    <w:p w14:paraId="1ED1ADA6" w14:textId="77777777" w:rsidR="001005B0" w:rsidRPr="00B138F3" w:rsidRDefault="001005B0" w:rsidP="002C394C">
      <w:pPr>
        <w:widowControl w:val="0"/>
        <w:jc w:val="center"/>
        <w:rPr>
          <w:rFonts w:ascii="GHEA Grapalat" w:hAnsi="GHEA Grapalat"/>
          <w:b/>
        </w:rPr>
      </w:pPr>
    </w:p>
    <w:p w14:paraId="6CFF72B3" w14:textId="77777777" w:rsidR="001005B0" w:rsidRPr="00B138F3" w:rsidRDefault="001005B0" w:rsidP="002C394C">
      <w:pPr>
        <w:widowControl w:val="0"/>
        <w:jc w:val="center"/>
        <w:rPr>
          <w:rFonts w:ascii="GHEA Grapalat" w:hAnsi="GHEA Grapalat"/>
          <w:b/>
        </w:rPr>
      </w:pPr>
    </w:p>
    <w:p w14:paraId="1EE01C1D" w14:textId="77777777" w:rsidR="001005B0" w:rsidRPr="00B138F3" w:rsidRDefault="001005B0" w:rsidP="002C394C">
      <w:pPr>
        <w:widowControl w:val="0"/>
        <w:jc w:val="center"/>
        <w:rPr>
          <w:rFonts w:ascii="GHEA Grapalat" w:hAnsi="GHEA Grapalat"/>
          <w:b/>
        </w:rPr>
      </w:pPr>
    </w:p>
    <w:p w14:paraId="16A34B58" w14:textId="77777777" w:rsidR="001005B0" w:rsidRPr="00B138F3" w:rsidRDefault="001005B0" w:rsidP="002C394C">
      <w:pPr>
        <w:widowControl w:val="0"/>
        <w:jc w:val="center"/>
        <w:rPr>
          <w:rFonts w:ascii="GHEA Grapalat" w:hAnsi="GHEA Grapalat"/>
          <w:b/>
        </w:rPr>
      </w:pPr>
    </w:p>
    <w:p w14:paraId="118E3B66" w14:textId="77777777" w:rsidR="001005B0" w:rsidRPr="00B138F3" w:rsidRDefault="001005B0" w:rsidP="002C394C">
      <w:pPr>
        <w:widowControl w:val="0"/>
        <w:jc w:val="center"/>
        <w:rPr>
          <w:rFonts w:ascii="GHEA Grapalat" w:hAnsi="GHEA Grapalat"/>
          <w:b/>
        </w:rPr>
      </w:pPr>
    </w:p>
    <w:p w14:paraId="18897606" w14:textId="77777777" w:rsidR="001005B0" w:rsidRPr="00B138F3" w:rsidRDefault="001005B0" w:rsidP="002C394C">
      <w:pPr>
        <w:widowControl w:val="0"/>
        <w:jc w:val="center"/>
        <w:rPr>
          <w:rFonts w:ascii="GHEA Grapalat" w:hAnsi="GHEA Grapalat"/>
          <w:b/>
        </w:rPr>
      </w:pPr>
    </w:p>
    <w:p w14:paraId="6C817FF8" w14:textId="77777777" w:rsidR="001005B0" w:rsidRPr="00B138F3" w:rsidRDefault="001005B0" w:rsidP="002C394C">
      <w:pPr>
        <w:widowControl w:val="0"/>
        <w:jc w:val="center"/>
        <w:rPr>
          <w:rFonts w:ascii="GHEA Grapalat" w:hAnsi="GHEA Grapalat"/>
          <w:b/>
        </w:rPr>
      </w:pPr>
    </w:p>
    <w:p w14:paraId="3F174B59" w14:textId="77777777" w:rsidR="001005B0" w:rsidRPr="00B138F3" w:rsidRDefault="001005B0" w:rsidP="002C394C">
      <w:pPr>
        <w:widowControl w:val="0"/>
        <w:jc w:val="center"/>
        <w:rPr>
          <w:rFonts w:ascii="GHEA Grapalat" w:hAnsi="GHEA Grapalat"/>
          <w:b/>
        </w:rPr>
      </w:pPr>
    </w:p>
    <w:p w14:paraId="7BB271B7" w14:textId="77777777" w:rsidR="001005B0" w:rsidRPr="00B138F3" w:rsidRDefault="001005B0" w:rsidP="002C394C">
      <w:pPr>
        <w:widowControl w:val="0"/>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42F62B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17843" w14:textId="77777777" w:rsidR="00C3421C" w:rsidRPr="00B138F3" w:rsidRDefault="00C3421C" w:rsidP="002C394C">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498602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A6E5A" w14:textId="77777777" w:rsidR="00C3421C" w:rsidRPr="00B138F3" w:rsidRDefault="00C3421C" w:rsidP="002C394C">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53128CB"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E138F" w14:textId="77777777" w:rsidR="00C3421C" w:rsidRPr="00B138F3" w:rsidRDefault="00C3421C" w:rsidP="002C394C">
            <w:pPr>
              <w:widowControl w:val="0"/>
              <w:tabs>
                <w:tab w:val="left" w:pos="3390"/>
              </w:tabs>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14:paraId="7DB25438"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6D767"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34B7A18"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5E553"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41AAD9D"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7B580"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EA5D1A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35021"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B1D693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3747"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03CA89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98B2A"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BFAA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C9CFF"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D2ED03F"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DC441"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2CED67F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7EA89"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819EC0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9E1D8"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327307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3968"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2B00B7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AE501"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5AA254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3AABF"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1E5AD7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B7A2"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C4C7FF0"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33BE853"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7F403A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E1D"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AE9F12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D04B1" w14:textId="77777777" w:rsidR="00C3421C" w:rsidRPr="00B138F3" w:rsidRDefault="00C3421C" w:rsidP="002C394C">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DB5D50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BD4A8B3" w14:textId="77777777" w:rsidR="00C3421C" w:rsidRPr="00B138F3" w:rsidRDefault="00C3421C" w:rsidP="002C394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58C4D4" w14:textId="77777777" w:rsidR="00C3421C" w:rsidRPr="00B138F3" w:rsidRDefault="00C3421C" w:rsidP="002C394C">
            <w:pPr>
              <w:widowControl w:val="0"/>
              <w:rPr>
                <w:rFonts w:ascii="GHEA Grapalat" w:hAnsi="GHEA Grapalat" w:cs="Sylfaen"/>
              </w:rPr>
            </w:pPr>
          </w:p>
          <w:p w14:paraId="5083BEC6" w14:textId="77777777" w:rsidR="00C3421C" w:rsidRPr="00B138F3" w:rsidRDefault="00C3421C" w:rsidP="002C394C">
            <w:pPr>
              <w:widowControl w:val="0"/>
              <w:jc w:val="right"/>
              <w:rPr>
                <w:rFonts w:ascii="GHEA Grapalat" w:hAnsi="GHEA Grapalat" w:cs="Tahoma"/>
              </w:rPr>
            </w:pPr>
            <w:r w:rsidRPr="00B138F3">
              <w:rPr>
                <w:rFonts w:ascii="GHEA Grapalat" w:hAnsi="GHEA Grapalat"/>
              </w:rPr>
              <w:t>/____________________/</w:t>
            </w:r>
          </w:p>
          <w:p w14:paraId="693A8FE3" w14:textId="77777777" w:rsidR="00C3421C" w:rsidRPr="00B138F3" w:rsidRDefault="00C3421C" w:rsidP="002C394C">
            <w:pPr>
              <w:widowControl w:val="0"/>
              <w:rPr>
                <w:rFonts w:ascii="GHEA Grapalat" w:hAnsi="GHEA Grapalat" w:cs="Sylfaen"/>
              </w:rPr>
            </w:pPr>
          </w:p>
          <w:p w14:paraId="06AEEF21" w14:textId="77777777" w:rsidR="00C3421C" w:rsidRPr="00B138F3" w:rsidRDefault="00C3421C" w:rsidP="002C394C">
            <w:pPr>
              <w:widowControl w:val="0"/>
              <w:jc w:val="right"/>
              <w:rPr>
                <w:rFonts w:ascii="GHEA Grapalat" w:hAnsi="GHEA Grapalat" w:cs="Sylfaen"/>
              </w:rPr>
            </w:pPr>
            <w:r w:rsidRPr="00B138F3">
              <w:rPr>
                <w:rFonts w:ascii="GHEA Grapalat" w:hAnsi="GHEA Grapalat"/>
              </w:rPr>
              <w:t>/____________________/</w:t>
            </w:r>
          </w:p>
          <w:p w14:paraId="00187B8A" w14:textId="77777777" w:rsidR="00C3421C" w:rsidRPr="00B138F3" w:rsidRDefault="00C3421C" w:rsidP="002C394C">
            <w:pPr>
              <w:widowControl w:val="0"/>
              <w:rPr>
                <w:rFonts w:ascii="GHEA Grapalat" w:hAnsi="GHEA Grapalat" w:cs="Sylfaen"/>
              </w:rPr>
            </w:pPr>
          </w:p>
          <w:p w14:paraId="4648199A" w14:textId="77777777" w:rsidR="00C3421C" w:rsidRPr="00B138F3" w:rsidRDefault="00C3421C" w:rsidP="002C394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70AF2D3" w14:textId="77777777" w:rsidR="00C3421C" w:rsidRPr="00B138F3" w:rsidRDefault="00C3421C" w:rsidP="002C394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A1273E0" w14:textId="77777777" w:rsidR="00C3421C" w:rsidRPr="00B138F3" w:rsidRDefault="00C3421C" w:rsidP="002C394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F42F72" w14:textId="77777777" w:rsidR="00C3421C" w:rsidRPr="00B138F3" w:rsidRDefault="00C3421C" w:rsidP="002C394C">
            <w:pPr>
              <w:widowControl w:val="0"/>
              <w:rPr>
                <w:rFonts w:ascii="GHEA Grapalat" w:hAnsi="GHEA Grapalat" w:cs="Sylfaen"/>
              </w:rPr>
            </w:pPr>
          </w:p>
          <w:p w14:paraId="02CCDE71" w14:textId="77777777" w:rsidR="00C3421C" w:rsidRPr="00B138F3" w:rsidRDefault="00C3421C" w:rsidP="002C394C">
            <w:pPr>
              <w:widowControl w:val="0"/>
              <w:jc w:val="right"/>
              <w:rPr>
                <w:rFonts w:ascii="GHEA Grapalat" w:hAnsi="GHEA Grapalat" w:cs="Sylfaen"/>
              </w:rPr>
            </w:pPr>
            <w:r w:rsidRPr="00B138F3">
              <w:rPr>
                <w:rFonts w:ascii="GHEA Grapalat" w:hAnsi="GHEA Grapalat"/>
              </w:rPr>
              <w:t>/____________________/</w:t>
            </w:r>
          </w:p>
          <w:p w14:paraId="087E471B" w14:textId="77777777" w:rsidR="00C3421C" w:rsidRPr="00B138F3" w:rsidRDefault="00C3421C" w:rsidP="002C394C">
            <w:pPr>
              <w:widowControl w:val="0"/>
              <w:jc w:val="right"/>
              <w:rPr>
                <w:rFonts w:ascii="GHEA Grapalat" w:hAnsi="GHEA Grapalat" w:cs="Tahoma"/>
              </w:rPr>
            </w:pPr>
          </w:p>
          <w:p w14:paraId="6F7A972C" w14:textId="77777777" w:rsidR="00C3421C" w:rsidRPr="00B138F3" w:rsidRDefault="00C3421C" w:rsidP="002C394C">
            <w:pPr>
              <w:widowControl w:val="0"/>
              <w:jc w:val="right"/>
              <w:rPr>
                <w:rFonts w:ascii="GHEA Grapalat" w:hAnsi="GHEA Grapalat" w:cs="Sylfaen"/>
              </w:rPr>
            </w:pPr>
            <w:r w:rsidRPr="00B138F3">
              <w:rPr>
                <w:rFonts w:ascii="GHEA Grapalat" w:hAnsi="GHEA Grapalat"/>
              </w:rPr>
              <w:t>/____________________/</w:t>
            </w:r>
          </w:p>
          <w:p w14:paraId="4D0664F1" w14:textId="77777777" w:rsidR="00C3421C" w:rsidRPr="00B138F3" w:rsidRDefault="00C3421C" w:rsidP="002C394C">
            <w:pPr>
              <w:widowControl w:val="0"/>
              <w:rPr>
                <w:rFonts w:ascii="GHEA Grapalat" w:hAnsi="GHEA Grapalat" w:cs="Sylfaen"/>
              </w:rPr>
            </w:pPr>
          </w:p>
          <w:p w14:paraId="095B46BF" w14:textId="77777777" w:rsidR="00C3421C" w:rsidRPr="00B138F3" w:rsidRDefault="00C3421C" w:rsidP="002C394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451D885"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3B9ED2C" w14:textId="77777777" w:rsidR="00C3421C" w:rsidRPr="00B138F3" w:rsidRDefault="00C3421C" w:rsidP="002C394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ECC67FB" w14:textId="77777777" w:rsidR="00C3421C" w:rsidRPr="00B138F3" w:rsidRDefault="00C3421C" w:rsidP="002C394C">
            <w:pPr>
              <w:widowControl w:val="0"/>
              <w:rPr>
                <w:rFonts w:ascii="GHEA Grapalat" w:hAnsi="GHEA Grapalat"/>
              </w:rPr>
            </w:pPr>
          </w:p>
          <w:p w14:paraId="62BDEE75" w14:textId="77777777" w:rsidR="00C3421C" w:rsidRPr="00B138F3" w:rsidRDefault="00C3421C" w:rsidP="002C394C">
            <w:pPr>
              <w:widowControl w:val="0"/>
              <w:jc w:val="right"/>
              <w:rPr>
                <w:rFonts w:ascii="GHEA Grapalat" w:hAnsi="GHEA Grapalat" w:cs="Tahoma"/>
              </w:rPr>
            </w:pPr>
            <w:r w:rsidRPr="00B138F3">
              <w:rPr>
                <w:rFonts w:ascii="GHEA Grapalat" w:hAnsi="GHEA Grapalat"/>
              </w:rPr>
              <w:t>/____________________/</w:t>
            </w:r>
          </w:p>
          <w:p w14:paraId="2B71FC63" w14:textId="77777777" w:rsidR="00C3421C" w:rsidRPr="00B138F3" w:rsidRDefault="00C3421C" w:rsidP="002C394C">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4EEC1B6F" w14:textId="77777777" w:rsidR="00C3421C" w:rsidRPr="00B138F3" w:rsidRDefault="00C3421C" w:rsidP="002C394C">
            <w:pPr>
              <w:widowControl w:val="0"/>
              <w:rPr>
                <w:rFonts w:ascii="GHEA Grapalat" w:hAnsi="GHEA Grapalat" w:cs="Tahoma"/>
              </w:rPr>
            </w:pPr>
          </w:p>
          <w:p w14:paraId="52E55760" w14:textId="77777777" w:rsidR="00C3421C" w:rsidRPr="00B138F3" w:rsidRDefault="00C3421C" w:rsidP="002C394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355E6DA" w14:textId="77777777" w:rsidR="00C3421C" w:rsidRPr="00B138F3" w:rsidRDefault="00C3421C" w:rsidP="002C394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85FF07" w14:textId="77777777" w:rsidR="00C3421C" w:rsidRPr="00B138F3" w:rsidRDefault="00C3421C" w:rsidP="002C394C">
            <w:pPr>
              <w:widowControl w:val="0"/>
              <w:rPr>
                <w:rFonts w:ascii="GHEA Grapalat" w:hAnsi="GHEA Grapalat" w:cs="Tahoma"/>
              </w:rPr>
            </w:pPr>
          </w:p>
          <w:p w14:paraId="1C959479" w14:textId="77777777" w:rsidR="00C3421C" w:rsidRPr="00B138F3" w:rsidRDefault="00C3421C" w:rsidP="002C394C">
            <w:pPr>
              <w:widowControl w:val="0"/>
              <w:jc w:val="right"/>
              <w:rPr>
                <w:rFonts w:ascii="GHEA Grapalat" w:hAnsi="GHEA Grapalat" w:cs="Tahoma"/>
              </w:rPr>
            </w:pPr>
            <w:r w:rsidRPr="00B138F3">
              <w:rPr>
                <w:rFonts w:ascii="GHEA Grapalat" w:hAnsi="GHEA Grapalat"/>
              </w:rPr>
              <w:t>/____________________/</w:t>
            </w:r>
          </w:p>
          <w:p w14:paraId="316DB322" w14:textId="77777777" w:rsidR="00C3421C" w:rsidRPr="00B138F3" w:rsidRDefault="00C3421C" w:rsidP="002C394C">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587DFCA3" w14:textId="77777777" w:rsidR="00C3421C" w:rsidRPr="00B138F3" w:rsidRDefault="00C3421C" w:rsidP="002C394C">
            <w:pPr>
              <w:widowControl w:val="0"/>
              <w:rPr>
                <w:rFonts w:ascii="GHEA Grapalat" w:hAnsi="GHEA Grapalat" w:cs="Arial"/>
              </w:rPr>
            </w:pPr>
          </w:p>
        </w:tc>
      </w:tr>
      <w:tr w:rsidR="00B138F3" w:rsidRPr="00B138F3" w14:paraId="0E2A901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2EC6852" w14:textId="77777777" w:rsidR="00C3421C" w:rsidRPr="00B138F3" w:rsidRDefault="00C3421C" w:rsidP="002C394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26ACAF6" w14:textId="77777777" w:rsidR="00C3421C" w:rsidRPr="00B138F3" w:rsidRDefault="00C3421C" w:rsidP="002C394C">
            <w:pPr>
              <w:widowControl w:val="0"/>
              <w:rPr>
                <w:rFonts w:ascii="GHEA Grapalat" w:hAnsi="GHEA Grapalat" w:cs="Sylfaen"/>
              </w:rPr>
            </w:pPr>
          </w:p>
          <w:p w14:paraId="15F9098D" w14:textId="77777777" w:rsidR="00C3421C" w:rsidRPr="00B138F3" w:rsidRDefault="00C3421C" w:rsidP="002C394C">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F029F6" w14:textId="77777777" w:rsidR="00C3421C" w:rsidRPr="00B138F3" w:rsidRDefault="00C3421C" w:rsidP="002C394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1867DA2" w14:textId="77777777" w:rsidR="00C3421C" w:rsidRPr="00B138F3" w:rsidRDefault="00C3421C" w:rsidP="002C394C">
            <w:pPr>
              <w:widowControl w:val="0"/>
              <w:rPr>
                <w:rFonts w:ascii="GHEA Grapalat" w:hAnsi="GHEA Grapalat"/>
              </w:rPr>
            </w:pPr>
          </w:p>
          <w:p w14:paraId="2F8EA3B1" w14:textId="77777777" w:rsidR="00C3421C" w:rsidRPr="00B138F3" w:rsidRDefault="00C3421C" w:rsidP="002C394C">
            <w:pPr>
              <w:widowControl w:val="0"/>
              <w:jc w:val="right"/>
              <w:rPr>
                <w:rFonts w:ascii="GHEA Grapalat" w:hAnsi="GHEA Grapalat" w:cs="Sylfaen"/>
              </w:rPr>
            </w:pPr>
            <w:r w:rsidRPr="00B138F3">
              <w:rPr>
                <w:rFonts w:ascii="GHEA Grapalat" w:hAnsi="GHEA Grapalat"/>
              </w:rPr>
              <w:t>23.в Дата исполнения: "___" ___ 20___г.</w:t>
            </w:r>
          </w:p>
        </w:tc>
      </w:tr>
    </w:tbl>
    <w:p w14:paraId="11E6DDE9" w14:textId="77777777" w:rsidR="00C3421C" w:rsidRPr="00B138F3" w:rsidRDefault="00C3421C" w:rsidP="002C394C">
      <w:pPr>
        <w:widowControl w:val="0"/>
        <w:jc w:val="center"/>
        <w:rPr>
          <w:rFonts w:ascii="GHEA Grapalat" w:hAnsi="GHEA Grapalat" w:cs="Sylfaen"/>
        </w:rPr>
      </w:pPr>
    </w:p>
    <w:p w14:paraId="60DBEA6A" w14:textId="77777777" w:rsidR="00C3421C" w:rsidRPr="00B138F3" w:rsidRDefault="00C3421C" w:rsidP="002C394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FBCDC3E" w14:textId="77777777" w:rsidR="00C3421C" w:rsidRPr="00B138F3" w:rsidRDefault="00C3421C" w:rsidP="002C394C">
      <w:pPr>
        <w:rPr>
          <w:rFonts w:ascii="GHEA Grapalat" w:hAnsi="GHEA Grapalat" w:cs="Sylfaen"/>
        </w:rPr>
      </w:pPr>
      <w:r w:rsidRPr="00B138F3">
        <w:rPr>
          <w:rFonts w:ascii="GHEA Grapalat" w:hAnsi="GHEA Grapalat" w:cs="Sylfaen"/>
        </w:rPr>
        <w:br w:type="page"/>
      </w:r>
    </w:p>
    <w:p w14:paraId="3B5A1A67" w14:textId="77777777" w:rsidR="00C3421C" w:rsidRPr="00B138F3" w:rsidRDefault="00C3421C" w:rsidP="002C394C">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D4018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3C03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E15C1D"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979A7A"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F0E2146"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1F43F0"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7E08EE"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297BE2"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Сторона,</w:t>
            </w:r>
          </w:p>
          <w:p w14:paraId="3E827CD2"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FB5776"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57152B"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1B9EB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AF833"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208ECD"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1312E2"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7C83BB8"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A7F6F6"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604A13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FCC7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D447D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D44BE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FFBF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21E48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FE98E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553E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D03E2D" w14:textId="77777777" w:rsidR="00C3421C" w:rsidRPr="00B138F3" w:rsidRDefault="00C3421C" w:rsidP="002C394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BEE10D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9402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EE100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0DA9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A843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47EA218" w14:textId="77777777" w:rsidR="00C3421C" w:rsidRPr="00B138F3" w:rsidRDefault="00C3421C" w:rsidP="002C394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1D5F7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3B1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465F5878" w14:textId="77777777" w:rsidR="00C3421C" w:rsidRPr="00B138F3" w:rsidRDefault="00C3421C" w:rsidP="002C394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D1CF6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F58F5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18D2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9021C0A" w14:textId="77777777" w:rsidR="00C3421C" w:rsidRPr="00B138F3" w:rsidRDefault="00C3421C" w:rsidP="002C394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FA8EE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9745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6800CC1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A2D88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5A2A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1503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8CFFFF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9C5FD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6315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6EEBD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F413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AED1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A0591F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BDCD6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DE15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663B19F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608C5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717B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6932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797E88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C0671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F0A3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E76957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50379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4B08D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7758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83CF7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BB273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CC6D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4C5202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6FC0F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5E72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0028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18D61F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7F301D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9694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78694F3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0FE8A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020125E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55BA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BAB078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4C1C9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556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C41EB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DC71A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903AC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8E48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303799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5D6ED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13F7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19CEA9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E0C57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D594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78E1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5E27BF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BB9A3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8DD4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ED620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25D5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398E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82DEC7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4D4CE6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ED1A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74BCFEA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814AF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663D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BAF2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FCC03E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BF65E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426D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4F43694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82B0B8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E6E71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0EF0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AED94A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6C0F8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D620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C5624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592F0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174A2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C275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7E85E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E2EF0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843F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5460E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572D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47CC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9B3CA7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6C025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290C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99261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06B4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D405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71A29D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C2F31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4B41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1CAD9E1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B959F2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97F1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EB83" w14:textId="77777777" w:rsidR="00C3421C" w:rsidRPr="00B138F3" w:rsidDel="0010680B" w:rsidRDefault="00C3421C" w:rsidP="002C394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39AE3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DD8BE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E37C1" w14:textId="77777777" w:rsidR="00C3421C" w:rsidRPr="00B138F3" w:rsidRDefault="00C3421C" w:rsidP="002C394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3BD9830" w14:textId="77777777" w:rsidR="00C3421C" w:rsidRPr="00B138F3" w:rsidRDefault="00C3421C" w:rsidP="002C394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B8468A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B02C1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5B55E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42CF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4DD3A3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0E7AC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95D1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4C42C2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4DF430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41BB32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45C62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954F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0C7D4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2E59C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699A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4BB199A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75F5B0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33F57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B424F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DFAB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9F7E6B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5AE91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C5BA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445EF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4FC395E" w14:textId="77777777" w:rsidR="00C3421C" w:rsidRPr="00B138F3" w:rsidRDefault="00C3421C" w:rsidP="002C394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31ACD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BC1220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18A72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F01D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B5621F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62F06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D852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DAB61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88575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1097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49BA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3E56B7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591E8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520D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2FAE03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7818E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5F88D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3C586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8B1F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1F765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0CCBB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0F88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5B7B88A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36ED5A" w14:textId="77777777" w:rsidR="00C3421C" w:rsidRPr="00B138F3" w:rsidRDefault="00C3421C" w:rsidP="002C394C">
            <w:pPr>
              <w:widowControl w:val="0"/>
              <w:jc w:val="center"/>
              <w:rPr>
                <w:rFonts w:ascii="GHEA Grapalat" w:hAnsi="GHEA Grapalat"/>
                <w:sz w:val="18"/>
                <w:szCs w:val="18"/>
              </w:rPr>
            </w:pPr>
          </w:p>
        </w:tc>
      </w:tr>
      <w:tr w:rsidR="00B138F3" w:rsidRPr="00B138F3" w14:paraId="7BE4E16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7746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3D9743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84CA29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7878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2EE710B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7A4CE5" w14:textId="77777777" w:rsidR="00C3421C" w:rsidRPr="00B138F3" w:rsidRDefault="00C3421C" w:rsidP="002C394C">
            <w:pPr>
              <w:widowControl w:val="0"/>
              <w:jc w:val="center"/>
              <w:rPr>
                <w:rFonts w:ascii="GHEA Grapalat" w:hAnsi="GHEA Grapalat"/>
                <w:sz w:val="18"/>
                <w:szCs w:val="18"/>
              </w:rPr>
            </w:pPr>
          </w:p>
        </w:tc>
      </w:tr>
      <w:tr w:rsidR="00B138F3" w:rsidRPr="00B138F3" w14:paraId="6228C1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8222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32339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FF2EFE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E03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784B3E0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9848AB" w14:textId="77777777" w:rsidR="00C3421C" w:rsidRPr="00B138F3" w:rsidRDefault="00C3421C" w:rsidP="002C394C">
            <w:pPr>
              <w:widowControl w:val="0"/>
              <w:jc w:val="center"/>
              <w:rPr>
                <w:rFonts w:ascii="GHEA Grapalat" w:hAnsi="GHEA Grapalat"/>
                <w:sz w:val="18"/>
                <w:szCs w:val="18"/>
              </w:rPr>
            </w:pPr>
          </w:p>
        </w:tc>
      </w:tr>
      <w:tr w:rsidR="00B138F3" w:rsidRPr="00B138F3" w14:paraId="46CE20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5F65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47476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8B53A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14CC3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BEC1E3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4F3C6E" w14:textId="77777777" w:rsidR="00C3421C" w:rsidRPr="00B138F3" w:rsidRDefault="00C3421C" w:rsidP="002C394C">
            <w:pPr>
              <w:widowControl w:val="0"/>
              <w:jc w:val="center"/>
              <w:rPr>
                <w:rFonts w:ascii="GHEA Grapalat" w:hAnsi="GHEA Grapalat"/>
                <w:sz w:val="18"/>
                <w:szCs w:val="18"/>
              </w:rPr>
            </w:pPr>
          </w:p>
        </w:tc>
      </w:tr>
      <w:tr w:rsidR="00B138F3" w:rsidRPr="00B138F3" w14:paraId="6C8C98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B48F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DBAA55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66A9D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E7AC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088CF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5B34E" w14:textId="77777777" w:rsidR="00C3421C" w:rsidRPr="00B138F3" w:rsidRDefault="00C3421C" w:rsidP="002C394C">
            <w:pPr>
              <w:widowControl w:val="0"/>
              <w:jc w:val="center"/>
              <w:rPr>
                <w:rFonts w:ascii="GHEA Grapalat" w:hAnsi="GHEA Grapalat"/>
                <w:sz w:val="18"/>
                <w:szCs w:val="18"/>
              </w:rPr>
            </w:pPr>
          </w:p>
        </w:tc>
      </w:tr>
      <w:tr w:rsidR="00FF3DE9" w:rsidRPr="00B138F3" w14:paraId="50B10B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9B01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751F6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434D7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0E41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E3C2AB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3F83D2" w14:textId="77777777" w:rsidR="00C3421C" w:rsidRPr="00B138F3" w:rsidRDefault="00C3421C" w:rsidP="002C394C">
            <w:pPr>
              <w:widowControl w:val="0"/>
              <w:jc w:val="center"/>
              <w:rPr>
                <w:rFonts w:ascii="GHEA Grapalat" w:hAnsi="GHEA Grapalat"/>
                <w:sz w:val="18"/>
                <w:szCs w:val="18"/>
              </w:rPr>
            </w:pPr>
          </w:p>
        </w:tc>
      </w:tr>
    </w:tbl>
    <w:p w14:paraId="330B2DB0" w14:textId="77777777" w:rsidR="001005B0" w:rsidRPr="00B138F3" w:rsidRDefault="001005B0" w:rsidP="002C394C">
      <w:pPr>
        <w:widowControl w:val="0"/>
        <w:jc w:val="center"/>
        <w:rPr>
          <w:rFonts w:ascii="GHEA Grapalat" w:hAnsi="GHEA Grapalat"/>
          <w:b/>
        </w:rPr>
      </w:pPr>
    </w:p>
    <w:p w14:paraId="4EE492ED" w14:textId="77777777" w:rsidR="001005B0" w:rsidRPr="00B138F3" w:rsidRDefault="001005B0" w:rsidP="002C394C">
      <w:pPr>
        <w:widowControl w:val="0"/>
        <w:jc w:val="center"/>
        <w:rPr>
          <w:rFonts w:ascii="GHEA Grapalat" w:hAnsi="GHEA Grapalat"/>
          <w:b/>
        </w:rPr>
      </w:pPr>
    </w:p>
    <w:p w14:paraId="31E56DB5" w14:textId="77777777" w:rsidR="001005B0" w:rsidRPr="00B138F3" w:rsidRDefault="001005B0" w:rsidP="002C394C">
      <w:pPr>
        <w:widowControl w:val="0"/>
        <w:jc w:val="center"/>
        <w:rPr>
          <w:rFonts w:ascii="GHEA Grapalat" w:hAnsi="GHEA Grapalat"/>
          <w:b/>
        </w:rPr>
      </w:pPr>
    </w:p>
    <w:p w14:paraId="49AE89E7" w14:textId="77777777" w:rsidR="001005B0" w:rsidRPr="00B138F3" w:rsidRDefault="001005B0" w:rsidP="002C394C">
      <w:pPr>
        <w:widowControl w:val="0"/>
        <w:jc w:val="center"/>
        <w:rPr>
          <w:rFonts w:ascii="GHEA Grapalat" w:hAnsi="GHEA Grapalat"/>
          <w:b/>
        </w:rPr>
      </w:pPr>
    </w:p>
    <w:p w14:paraId="47ED31E4" w14:textId="77777777" w:rsidR="001005B0" w:rsidRPr="00B138F3" w:rsidRDefault="001005B0" w:rsidP="002C394C">
      <w:pPr>
        <w:widowControl w:val="0"/>
        <w:jc w:val="center"/>
        <w:rPr>
          <w:rFonts w:ascii="GHEA Grapalat" w:hAnsi="GHEA Grapalat"/>
          <w:b/>
        </w:rPr>
      </w:pPr>
    </w:p>
    <w:p w14:paraId="719FE2E6" w14:textId="77777777" w:rsidR="001005B0" w:rsidRPr="00B138F3" w:rsidRDefault="001005B0" w:rsidP="002C394C">
      <w:pPr>
        <w:widowControl w:val="0"/>
        <w:jc w:val="center"/>
        <w:rPr>
          <w:rFonts w:ascii="GHEA Grapalat" w:hAnsi="GHEA Grapalat"/>
          <w:b/>
        </w:rPr>
      </w:pPr>
    </w:p>
    <w:p w14:paraId="1DD0810D" w14:textId="77777777" w:rsidR="001005B0" w:rsidRPr="00B138F3" w:rsidRDefault="001005B0" w:rsidP="002C394C">
      <w:pPr>
        <w:widowControl w:val="0"/>
        <w:jc w:val="center"/>
        <w:rPr>
          <w:rFonts w:ascii="GHEA Grapalat" w:hAnsi="GHEA Grapalat"/>
          <w:b/>
        </w:rPr>
      </w:pPr>
    </w:p>
    <w:p w14:paraId="62F38DFC" w14:textId="77777777" w:rsidR="001005B0" w:rsidRPr="00B138F3" w:rsidRDefault="001005B0" w:rsidP="002C394C">
      <w:pPr>
        <w:widowControl w:val="0"/>
        <w:jc w:val="center"/>
        <w:rPr>
          <w:rFonts w:ascii="GHEA Grapalat" w:hAnsi="GHEA Grapalat"/>
          <w:b/>
        </w:rPr>
      </w:pPr>
    </w:p>
    <w:p w14:paraId="349AFA94" w14:textId="77777777" w:rsidR="001005B0" w:rsidRPr="00B138F3" w:rsidRDefault="001005B0" w:rsidP="002C394C">
      <w:pPr>
        <w:widowControl w:val="0"/>
        <w:jc w:val="center"/>
        <w:rPr>
          <w:rFonts w:ascii="GHEA Grapalat" w:hAnsi="GHEA Grapalat"/>
          <w:b/>
        </w:rPr>
      </w:pPr>
    </w:p>
    <w:p w14:paraId="388BC72C" w14:textId="77777777" w:rsidR="001005B0" w:rsidRPr="00B138F3" w:rsidRDefault="001005B0" w:rsidP="002C394C">
      <w:pPr>
        <w:widowControl w:val="0"/>
        <w:jc w:val="center"/>
        <w:rPr>
          <w:rFonts w:ascii="GHEA Grapalat" w:hAnsi="GHEA Grapalat"/>
          <w:b/>
        </w:rPr>
      </w:pPr>
    </w:p>
    <w:p w14:paraId="6564C0CB" w14:textId="77777777" w:rsidR="001005B0" w:rsidRPr="00B138F3" w:rsidRDefault="001005B0" w:rsidP="002C394C">
      <w:pPr>
        <w:widowControl w:val="0"/>
        <w:jc w:val="center"/>
        <w:rPr>
          <w:rFonts w:ascii="GHEA Grapalat" w:hAnsi="GHEA Grapalat"/>
          <w:b/>
        </w:rPr>
      </w:pPr>
    </w:p>
    <w:p w14:paraId="65451578" w14:textId="77777777" w:rsidR="001005B0" w:rsidRPr="00B138F3" w:rsidRDefault="001005B0" w:rsidP="002C394C">
      <w:pPr>
        <w:widowControl w:val="0"/>
        <w:jc w:val="center"/>
        <w:rPr>
          <w:rFonts w:ascii="GHEA Grapalat" w:hAnsi="GHEA Grapalat"/>
          <w:b/>
        </w:rPr>
      </w:pPr>
    </w:p>
    <w:p w14:paraId="265581C0" w14:textId="77777777" w:rsidR="001005B0" w:rsidRPr="00B138F3" w:rsidRDefault="001005B0" w:rsidP="002C394C">
      <w:pPr>
        <w:widowControl w:val="0"/>
        <w:jc w:val="center"/>
        <w:rPr>
          <w:rFonts w:ascii="GHEA Grapalat" w:hAnsi="GHEA Grapalat"/>
          <w:b/>
        </w:rPr>
      </w:pPr>
    </w:p>
    <w:p w14:paraId="395F5E78" w14:textId="77777777" w:rsidR="001005B0" w:rsidRPr="00B138F3" w:rsidRDefault="001005B0" w:rsidP="002C394C">
      <w:pPr>
        <w:widowControl w:val="0"/>
        <w:jc w:val="center"/>
        <w:rPr>
          <w:rFonts w:ascii="GHEA Grapalat" w:hAnsi="GHEA Grapalat"/>
          <w:b/>
        </w:rPr>
      </w:pPr>
    </w:p>
    <w:p w14:paraId="1AB7F285" w14:textId="77777777" w:rsidR="001005B0" w:rsidRPr="00B138F3" w:rsidRDefault="001005B0" w:rsidP="002C394C">
      <w:pPr>
        <w:widowControl w:val="0"/>
        <w:jc w:val="center"/>
        <w:rPr>
          <w:rFonts w:ascii="GHEA Grapalat" w:hAnsi="GHEA Grapalat"/>
          <w:b/>
        </w:rPr>
      </w:pPr>
    </w:p>
    <w:p w14:paraId="1DDF9263" w14:textId="28BE3183" w:rsidR="001005B0" w:rsidRDefault="001005B0" w:rsidP="002C394C">
      <w:pPr>
        <w:widowControl w:val="0"/>
        <w:jc w:val="center"/>
        <w:rPr>
          <w:rFonts w:ascii="GHEA Grapalat" w:hAnsi="GHEA Grapalat"/>
          <w:b/>
        </w:rPr>
      </w:pPr>
    </w:p>
    <w:p w14:paraId="237E42BD" w14:textId="3DD2FF76" w:rsidR="007B0DFC" w:rsidRDefault="007B0DFC" w:rsidP="002C394C">
      <w:pPr>
        <w:widowControl w:val="0"/>
        <w:jc w:val="center"/>
        <w:rPr>
          <w:rFonts w:ascii="GHEA Grapalat" w:hAnsi="GHEA Grapalat"/>
          <w:b/>
        </w:rPr>
      </w:pPr>
    </w:p>
    <w:p w14:paraId="629F318D" w14:textId="103CC657" w:rsidR="007B0DFC" w:rsidRDefault="007B0DFC" w:rsidP="002C394C">
      <w:pPr>
        <w:widowControl w:val="0"/>
        <w:jc w:val="center"/>
        <w:rPr>
          <w:rFonts w:ascii="GHEA Grapalat" w:hAnsi="GHEA Grapalat"/>
          <w:b/>
        </w:rPr>
      </w:pPr>
    </w:p>
    <w:p w14:paraId="0691C276" w14:textId="20DDEDF4" w:rsidR="007B0DFC" w:rsidRDefault="007B0DFC" w:rsidP="002C394C">
      <w:pPr>
        <w:widowControl w:val="0"/>
        <w:jc w:val="center"/>
        <w:rPr>
          <w:rFonts w:ascii="GHEA Grapalat" w:hAnsi="GHEA Grapalat"/>
          <w:b/>
        </w:rPr>
      </w:pPr>
    </w:p>
    <w:p w14:paraId="7CFE6F3F" w14:textId="47FEBA46" w:rsidR="007B0DFC" w:rsidRDefault="007B0DFC" w:rsidP="002C394C">
      <w:pPr>
        <w:widowControl w:val="0"/>
        <w:jc w:val="center"/>
        <w:rPr>
          <w:rFonts w:ascii="GHEA Grapalat" w:hAnsi="GHEA Grapalat"/>
          <w:b/>
        </w:rPr>
      </w:pPr>
    </w:p>
    <w:p w14:paraId="123CE8F9" w14:textId="45C24E41" w:rsidR="007B0DFC" w:rsidRDefault="007B0DFC" w:rsidP="002C394C">
      <w:pPr>
        <w:widowControl w:val="0"/>
        <w:jc w:val="center"/>
        <w:rPr>
          <w:rFonts w:ascii="GHEA Grapalat" w:hAnsi="GHEA Grapalat"/>
          <w:b/>
        </w:rPr>
      </w:pPr>
    </w:p>
    <w:p w14:paraId="4A40FD7D" w14:textId="3A497123" w:rsidR="007B0DFC" w:rsidRDefault="007B0DFC" w:rsidP="002C394C">
      <w:pPr>
        <w:widowControl w:val="0"/>
        <w:jc w:val="center"/>
        <w:rPr>
          <w:rFonts w:ascii="GHEA Grapalat" w:hAnsi="GHEA Grapalat"/>
          <w:b/>
        </w:rPr>
      </w:pPr>
    </w:p>
    <w:p w14:paraId="2E86258E" w14:textId="6B5B8A41" w:rsidR="007B0DFC" w:rsidRDefault="007B0DFC" w:rsidP="002C394C">
      <w:pPr>
        <w:widowControl w:val="0"/>
        <w:jc w:val="center"/>
        <w:rPr>
          <w:rFonts w:ascii="GHEA Grapalat" w:hAnsi="GHEA Grapalat"/>
          <w:b/>
        </w:rPr>
      </w:pPr>
    </w:p>
    <w:p w14:paraId="31D3DF5E" w14:textId="282CE773" w:rsidR="007B0DFC" w:rsidRDefault="007B0DFC" w:rsidP="002C394C">
      <w:pPr>
        <w:widowControl w:val="0"/>
        <w:jc w:val="center"/>
        <w:rPr>
          <w:rFonts w:ascii="GHEA Grapalat" w:hAnsi="GHEA Grapalat"/>
          <w:b/>
        </w:rPr>
      </w:pPr>
    </w:p>
    <w:p w14:paraId="5DB7F97F" w14:textId="75EB6B5A" w:rsidR="007B0DFC" w:rsidRDefault="007B0DFC" w:rsidP="002C394C">
      <w:pPr>
        <w:widowControl w:val="0"/>
        <w:jc w:val="center"/>
        <w:rPr>
          <w:rFonts w:ascii="GHEA Grapalat" w:hAnsi="GHEA Grapalat"/>
          <w:b/>
        </w:rPr>
      </w:pPr>
    </w:p>
    <w:p w14:paraId="63826350" w14:textId="1C28EB93" w:rsidR="007B0DFC" w:rsidRDefault="007B0DFC" w:rsidP="002C394C">
      <w:pPr>
        <w:widowControl w:val="0"/>
        <w:jc w:val="center"/>
        <w:rPr>
          <w:rFonts w:ascii="GHEA Grapalat" w:hAnsi="GHEA Grapalat"/>
          <w:b/>
        </w:rPr>
      </w:pPr>
    </w:p>
    <w:p w14:paraId="68E23560" w14:textId="77777777" w:rsidR="007B0DFC" w:rsidRPr="00B138F3" w:rsidRDefault="007B0DFC" w:rsidP="002C394C">
      <w:pPr>
        <w:widowControl w:val="0"/>
        <w:jc w:val="center"/>
        <w:rPr>
          <w:rFonts w:ascii="GHEA Grapalat" w:hAnsi="GHEA Grapalat"/>
          <w:b/>
        </w:rPr>
      </w:pPr>
    </w:p>
    <w:p w14:paraId="17DC6E79" w14:textId="77777777" w:rsidR="000A214C" w:rsidRPr="00B138F3" w:rsidRDefault="000A214C" w:rsidP="002C394C">
      <w:pPr>
        <w:widowControl w:val="0"/>
        <w:jc w:val="right"/>
        <w:rPr>
          <w:rFonts w:ascii="GHEA Grapalat" w:hAnsi="GHEA Grapalat" w:cs="GHEA Grapalat"/>
          <w:i/>
        </w:rPr>
      </w:pPr>
      <w:r w:rsidRPr="00B138F3">
        <w:rPr>
          <w:rFonts w:ascii="GHEA Grapalat" w:hAnsi="GHEA Grapalat"/>
          <w:i/>
        </w:rPr>
        <w:t>Приложение № 5.1</w:t>
      </w:r>
    </w:p>
    <w:p w14:paraId="7E86E4D4" w14:textId="2509E093" w:rsidR="000A214C" w:rsidRPr="00B138F3" w:rsidRDefault="000A02FF" w:rsidP="002C394C">
      <w:pPr>
        <w:widowControl w:val="0"/>
        <w:jc w:val="right"/>
        <w:rPr>
          <w:rFonts w:ascii="GHEA Grapalat" w:hAnsi="GHEA Grapalat" w:cs="GHEA Grapalat"/>
          <w:i/>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rPr>
        <w:br/>
      </w:r>
      <w:r w:rsidRPr="00374F4A">
        <w:rPr>
          <w:rFonts w:ascii="GHEA Grapalat" w:hAnsi="GHEA Grapalat"/>
          <w:b/>
        </w:rPr>
        <w:t xml:space="preserve">под кодом </w:t>
      </w:r>
      <w:r w:rsidRPr="00C02FFA">
        <w:rPr>
          <w:rFonts w:ascii="GHEA Grapalat" w:hAnsi="GHEA Grapalat"/>
          <w:sz w:val="20"/>
          <w:szCs w:val="20"/>
          <w:lang w:val="af-ZA"/>
        </w:rPr>
        <w:t>«</w:t>
      </w:r>
      <w:r w:rsidR="006E6143">
        <w:rPr>
          <w:rFonts w:ascii="GHEA Grapalat" w:hAnsi="GHEA Grapalat"/>
          <w:b/>
          <w:sz w:val="20"/>
          <w:szCs w:val="20"/>
          <w:lang w:val="af-ZA"/>
        </w:rPr>
        <w:t>ՀՀՏԿԵՆՋԿ-Մ-ԳՀԱՊՁԲ-04/15-2026</w:t>
      </w:r>
      <w:r w:rsidRPr="00C02FFA">
        <w:rPr>
          <w:rFonts w:ascii="GHEA Grapalat" w:hAnsi="GHEA Grapalat"/>
          <w:sz w:val="20"/>
          <w:szCs w:val="20"/>
          <w:lang w:val="af-ZA"/>
        </w:rPr>
        <w:t>»</w:t>
      </w:r>
    </w:p>
    <w:p w14:paraId="1805A728" w14:textId="77777777" w:rsidR="00AF4211" w:rsidRPr="00B138F3" w:rsidRDefault="00AF4211" w:rsidP="002C394C">
      <w:pPr>
        <w:widowControl w:val="0"/>
        <w:jc w:val="center"/>
        <w:rPr>
          <w:rFonts w:ascii="GHEA Grapalat" w:hAnsi="GHEA Grapalat"/>
          <w:b/>
        </w:rPr>
      </w:pPr>
    </w:p>
    <w:p w14:paraId="2BEA730A" w14:textId="77777777" w:rsidR="000A214C" w:rsidRPr="00B138F3" w:rsidRDefault="000A214C" w:rsidP="002C394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C4C0160" w14:textId="77777777" w:rsidR="000A214C" w:rsidRPr="00B138F3" w:rsidRDefault="000A214C" w:rsidP="002C394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40D61F7" w14:textId="77777777" w:rsidTr="00797449">
        <w:tc>
          <w:tcPr>
            <w:tcW w:w="4786" w:type="dxa"/>
          </w:tcPr>
          <w:p w14:paraId="6ADDA94C" w14:textId="77777777" w:rsidR="000A214C" w:rsidRPr="00B138F3" w:rsidRDefault="000A214C" w:rsidP="002C394C">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54B4B840" w14:textId="77777777" w:rsidR="000A214C" w:rsidRPr="00B138F3" w:rsidRDefault="000A214C" w:rsidP="002C394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00741E18" w14:textId="77777777" w:rsidR="000A214C" w:rsidRPr="00B138F3" w:rsidRDefault="000A214C" w:rsidP="002C394C">
      <w:pPr>
        <w:widowControl w:val="0"/>
        <w:rPr>
          <w:rFonts w:ascii="GHEA Grapalat" w:hAnsi="GHEA Grapalat" w:cs="GHEA Grapalat"/>
          <w:b/>
        </w:rPr>
      </w:pPr>
    </w:p>
    <w:p w14:paraId="01B33EA3" w14:textId="77777777" w:rsidR="000A214C" w:rsidRPr="00B138F3" w:rsidRDefault="000A214C" w:rsidP="002C39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476A45E" w14:textId="77777777" w:rsidR="000A214C" w:rsidRPr="00B138F3" w:rsidRDefault="000A214C" w:rsidP="002C394C">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68C957B" w14:textId="77777777" w:rsidR="000A214C" w:rsidRPr="00B138F3" w:rsidRDefault="000A214C" w:rsidP="002C39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4F6D6B"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2584A1" w14:textId="77777777" w:rsidR="000A214C" w:rsidRPr="00B138F3" w:rsidRDefault="000A214C" w:rsidP="002C394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5DD765" w14:textId="77777777" w:rsidR="000A214C" w:rsidRPr="00B138F3" w:rsidRDefault="000A214C" w:rsidP="002C394C">
      <w:pPr>
        <w:widowControl w:val="0"/>
        <w:jc w:val="center"/>
        <w:rPr>
          <w:rFonts w:ascii="GHEA Grapalat" w:hAnsi="GHEA Grapalat" w:cs="GHEA Grapalat"/>
          <w:b/>
          <w:bCs/>
        </w:rPr>
      </w:pPr>
      <w:r w:rsidRPr="00B138F3">
        <w:rPr>
          <w:rFonts w:ascii="GHEA Grapalat" w:hAnsi="GHEA Grapalat"/>
          <w:b/>
        </w:rPr>
        <w:t>1. Предмет соглашения</w:t>
      </w:r>
    </w:p>
    <w:p w14:paraId="711D45C2" w14:textId="77777777" w:rsidR="000A214C" w:rsidRPr="00B138F3" w:rsidRDefault="000A214C" w:rsidP="002C39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B0A1E4A" w14:textId="77777777" w:rsidR="000A214C" w:rsidRPr="00B138F3" w:rsidRDefault="000A214C" w:rsidP="002C394C">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1E38A546" w14:textId="77777777" w:rsidR="000A214C" w:rsidRPr="00B138F3" w:rsidRDefault="000A214C" w:rsidP="002C39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E291E3B" w14:textId="77777777" w:rsidR="000A214C" w:rsidRPr="00B138F3" w:rsidRDefault="000A214C" w:rsidP="002C394C">
      <w:pPr>
        <w:widowControl w:val="0"/>
        <w:jc w:val="both"/>
        <w:rPr>
          <w:rFonts w:ascii="GHEA Grapalat" w:hAnsi="GHEA Grapalat" w:cs="GHEA Grapalat"/>
        </w:rPr>
      </w:pPr>
      <w:r w:rsidRPr="00B138F3">
        <w:rPr>
          <w:rFonts w:ascii="GHEA Grapalat" w:hAnsi="GHEA Grapalat"/>
          <w:vertAlign w:val="superscript"/>
        </w:rPr>
        <w:t>код процедуры</w:t>
      </w:r>
    </w:p>
    <w:p w14:paraId="7AC62F76" w14:textId="51959F2A" w:rsidR="000A214C" w:rsidRPr="00B138F3" w:rsidRDefault="000A214C" w:rsidP="000A02FF">
      <w:pP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017AB12"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0A85EA"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C03A92"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E93E7B3"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2CB72F"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D7C7B43"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91967A"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w:t>
      </w:r>
      <w:r w:rsidRPr="00B138F3">
        <w:rPr>
          <w:rFonts w:ascii="GHEA Grapalat" w:hAnsi="GHEA Grapalat"/>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4697B1"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36452F"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308D46C"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C9FD7E"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40E7E79" w14:textId="77777777" w:rsidR="000A214C" w:rsidRPr="00B138F3" w:rsidRDefault="000A214C" w:rsidP="002C394C">
      <w:pPr>
        <w:widowControl w:val="0"/>
        <w:jc w:val="center"/>
        <w:rPr>
          <w:rFonts w:ascii="GHEA Grapalat" w:hAnsi="GHEA Grapalat" w:cs="GHEA Grapalat"/>
          <w:b/>
          <w:bCs/>
        </w:rPr>
      </w:pPr>
      <w:r w:rsidRPr="00B138F3">
        <w:rPr>
          <w:rFonts w:ascii="GHEA Grapalat" w:hAnsi="GHEA Grapalat"/>
          <w:b/>
        </w:rPr>
        <w:t>2. Иные условия</w:t>
      </w:r>
    </w:p>
    <w:p w14:paraId="6B16CE88" w14:textId="77777777" w:rsidR="003F798D" w:rsidRPr="00B253E1" w:rsidRDefault="000A214C" w:rsidP="002C394C">
      <w:pPr>
        <w:widowControl w:val="0"/>
        <w:tabs>
          <w:tab w:val="left" w:pos="1134"/>
        </w:tabs>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64FE2ADE"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5BF8368"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F20F0D2" w14:textId="77777777" w:rsidR="000A214C" w:rsidRPr="00B138F3" w:rsidDel="00A13215" w:rsidRDefault="000A214C" w:rsidP="002C394C">
      <w:pPr>
        <w:widowControl w:val="0"/>
        <w:tabs>
          <w:tab w:val="left" w:pos="1134"/>
        </w:tabs>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C35911" w14:textId="77777777" w:rsidR="000A214C" w:rsidRPr="00B138F3" w:rsidRDefault="000A214C" w:rsidP="002C394C">
      <w:pPr>
        <w:widowControl w:val="0"/>
        <w:tabs>
          <w:tab w:val="left" w:pos="1134"/>
        </w:tabs>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A3CC488" w14:textId="77777777" w:rsidR="000A214C" w:rsidRPr="00B138F3" w:rsidRDefault="000A214C" w:rsidP="002C394C">
      <w:pPr>
        <w:widowControl w:val="0"/>
        <w:jc w:val="center"/>
        <w:rPr>
          <w:rFonts w:ascii="GHEA Grapalat" w:hAnsi="GHEA Grapalat"/>
          <w:b/>
        </w:rPr>
      </w:pPr>
      <w:r w:rsidRPr="00B138F3">
        <w:rPr>
          <w:rFonts w:ascii="GHEA Grapalat" w:hAnsi="GHEA Grapalat"/>
          <w:b/>
        </w:rPr>
        <w:t>3. Адрес, банковские реквизиты Компании</w:t>
      </w:r>
    </w:p>
    <w:p w14:paraId="684C69B3"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567FDF21"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029FCC6F"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477270D3"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0C5F38D5"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3C13F641"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DB0243"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40F2BEB3"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8AA442"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50CC398A"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5C83A80"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2D791266" w14:textId="77777777" w:rsidR="000A214C" w:rsidRPr="00B138F3" w:rsidRDefault="000A214C" w:rsidP="002C394C">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8C39AFD" w14:textId="77777777" w:rsidR="000A214C" w:rsidRPr="00B138F3" w:rsidRDefault="00632AC2" w:rsidP="002C394C">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23A81C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D9DC6" w14:textId="77777777" w:rsidR="00BE2572" w:rsidRPr="00B138F3" w:rsidRDefault="00BE2572" w:rsidP="002C394C">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99B877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2A39C" w14:textId="77777777" w:rsidR="00BE2572" w:rsidRPr="00B138F3" w:rsidRDefault="00BE2572" w:rsidP="002C394C">
            <w:pPr>
              <w:widowControl w:val="0"/>
              <w:tabs>
                <w:tab w:val="left" w:pos="855"/>
              </w:tabs>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A0295B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8BA5F" w14:textId="77777777" w:rsidR="00BE2572" w:rsidRPr="00B138F3" w:rsidRDefault="00BE2572" w:rsidP="002C394C">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2DE2ED7"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59692"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250E52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7B2BE"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D128A1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524D3"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A52A54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89396"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DA4C7C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C6392"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7A71B9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030A5"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B73960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AF848"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E4BB48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E98E0"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14F9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948ED"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6DAA63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8964B"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5EB92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8810D"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4AAF10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3F355"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EC322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E4C27"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21674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C2483"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CB6AAD8"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C8385F3"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06F9B9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50C23"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FA3676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0D9E1" w14:textId="77777777" w:rsidR="00BE2572" w:rsidRPr="00B138F3" w:rsidRDefault="00BE2572" w:rsidP="002C394C">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DE9E6D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AC2AC04" w14:textId="77777777" w:rsidR="00BE2572" w:rsidRPr="00B138F3" w:rsidRDefault="00BE2572" w:rsidP="002C394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94DE7E0" w14:textId="77777777" w:rsidR="00BE2572" w:rsidRPr="00B138F3" w:rsidRDefault="00BE2572" w:rsidP="002C394C">
            <w:pPr>
              <w:widowControl w:val="0"/>
              <w:rPr>
                <w:rFonts w:ascii="GHEA Grapalat" w:hAnsi="GHEA Grapalat" w:cs="Sylfaen"/>
              </w:rPr>
            </w:pPr>
          </w:p>
          <w:p w14:paraId="2CC54EB9" w14:textId="77777777" w:rsidR="00BE2572" w:rsidRPr="00B138F3" w:rsidRDefault="00BE2572" w:rsidP="002C394C">
            <w:pPr>
              <w:widowControl w:val="0"/>
              <w:jc w:val="right"/>
              <w:rPr>
                <w:rFonts w:ascii="GHEA Grapalat" w:hAnsi="GHEA Grapalat" w:cs="Tahoma"/>
              </w:rPr>
            </w:pPr>
            <w:r w:rsidRPr="00B138F3">
              <w:rPr>
                <w:rFonts w:ascii="GHEA Grapalat" w:hAnsi="GHEA Grapalat"/>
              </w:rPr>
              <w:t>/____________________/</w:t>
            </w:r>
          </w:p>
          <w:p w14:paraId="2869DA96" w14:textId="77777777" w:rsidR="00BE2572" w:rsidRPr="00B138F3" w:rsidRDefault="00BE2572" w:rsidP="002C394C">
            <w:pPr>
              <w:widowControl w:val="0"/>
              <w:rPr>
                <w:rFonts w:ascii="GHEA Grapalat" w:hAnsi="GHEA Grapalat" w:cs="Sylfaen"/>
              </w:rPr>
            </w:pPr>
          </w:p>
          <w:p w14:paraId="7FF37BFD" w14:textId="77777777" w:rsidR="00BE2572" w:rsidRPr="00B138F3" w:rsidRDefault="00BE2572" w:rsidP="002C394C">
            <w:pPr>
              <w:widowControl w:val="0"/>
              <w:jc w:val="right"/>
              <w:rPr>
                <w:rFonts w:ascii="GHEA Grapalat" w:hAnsi="GHEA Grapalat" w:cs="Sylfaen"/>
              </w:rPr>
            </w:pPr>
            <w:r w:rsidRPr="00B138F3">
              <w:rPr>
                <w:rFonts w:ascii="GHEA Grapalat" w:hAnsi="GHEA Grapalat"/>
              </w:rPr>
              <w:t>/____________________/</w:t>
            </w:r>
          </w:p>
          <w:p w14:paraId="3AE88E66" w14:textId="77777777" w:rsidR="00BE2572" w:rsidRPr="00B138F3" w:rsidRDefault="00BE2572" w:rsidP="002C394C">
            <w:pPr>
              <w:widowControl w:val="0"/>
              <w:rPr>
                <w:rFonts w:ascii="GHEA Grapalat" w:hAnsi="GHEA Grapalat" w:cs="Sylfaen"/>
              </w:rPr>
            </w:pPr>
          </w:p>
          <w:p w14:paraId="06ABB1B4" w14:textId="77777777" w:rsidR="00BE2572" w:rsidRPr="00B138F3" w:rsidRDefault="00BE2572" w:rsidP="002C394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3CD0748" w14:textId="77777777" w:rsidR="00BE2572" w:rsidRPr="00B138F3" w:rsidRDefault="00BE2572" w:rsidP="002C394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B9D142B" w14:textId="77777777" w:rsidR="00BE2572" w:rsidRPr="00B138F3" w:rsidRDefault="00BE2572" w:rsidP="002C394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1BAC9C" w14:textId="77777777" w:rsidR="00BE2572" w:rsidRPr="00B138F3" w:rsidRDefault="00BE2572" w:rsidP="002C394C">
            <w:pPr>
              <w:widowControl w:val="0"/>
              <w:rPr>
                <w:rFonts w:ascii="GHEA Grapalat" w:hAnsi="GHEA Grapalat" w:cs="Sylfaen"/>
              </w:rPr>
            </w:pPr>
          </w:p>
          <w:p w14:paraId="34B9A13B" w14:textId="77777777" w:rsidR="00BE2572" w:rsidRPr="00B138F3" w:rsidRDefault="00BE2572" w:rsidP="002C394C">
            <w:pPr>
              <w:widowControl w:val="0"/>
              <w:jc w:val="right"/>
              <w:rPr>
                <w:rFonts w:ascii="GHEA Grapalat" w:hAnsi="GHEA Grapalat" w:cs="Sylfaen"/>
              </w:rPr>
            </w:pPr>
            <w:r w:rsidRPr="00B138F3">
              <w:rPr>
                <w:rFonts w:ascii="GHEA Grapalat" w:hAnsi="GHEA Grapalat"/>
              </w:rPr>
              <w:t>/____________________/</w:t>
            </w:r>
          </w:p>
          <w:p w14:paraId="506B35FD" w14:textId="77777777" w:rsidR="00BE2572" w:rsidRPr="00B138F3" w:rsidRDefault="00BE2572" w:rsidP="002C394C">
            <w:pPr>
              <w:widowControl w:val="0"/>
              <w:jc w:val="right"/>
              <w:rPr>
                <w:rFonts w:ascii="GHEA Grapalat" w:hAnsi="GHEA Grapalat" w:cs="Tahoma"/>
              </w:rPr>
            </w:pPr>
          </w:p>
          <w:p w14:paraId="3C0317C8" w14:textId="77777777" w:rsidR="00BE2572" w:rsidRPr="00B138F3" w:rsidRDefault="00BE2572" w:rsidP="002C394C">
            <w:pPr>
              <w:widowControl w:val="0"/>
              <w:jc w:val="right"/>
              <w:rPr>
                <w:rFonts w:ascii="GHEA Grapalat" w:hAnsi="GHEA Grapalat" w:cs="Sylfaen"/>
              </w:rPr>
            </w:pPr>
            <w:r w:rsidRPr="00B138F3">
              <w:rPr>
                <w:rFonts w:ascii="GHEA Grapalat" w:hAnsi="GHEA Grapalat"/>
              </w:rPr>
              <w:t>/____________________/</w:t>
            </w:r>
          </w:p>
          <w:p w14:paraId="5DB42A92" w14:textId="77777777" w:rsidR="00BE2572" w:rsidRPr="00B138F3" w:rsidRDefault="00BE2572" w:rsidP="002C394C">
            <w:pPr>
              <w:widowControl w:val="0"/>
              <w:rPr>
                <w:rFonts w:ascii="GHEA Grapalat" w:hAnsi="GHEA Grapalat" w:cs="Sylfaen"/>
              </w:rPr>
            </w:pPr>
          </w:p>
          <w:p w14:paraId="63D217DA" w14:textId="77777777" w:rsidR="00BE2572" w:rsidRPr="00B138F3" w:rsidRDefault="00BE2572" w:rsidP="002C394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C3D89D9"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614A1F2C" w14:textId="77777777" w:rsidR="00BE2572" w:rsidRPr="00B138F3" w:rsidRDefault="00BE2572" w:rsidP="002C394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39ABCFD" w14:textId="77777777" w:rsidR="00BE2572" w:rsidRPr="00B138F3" w:rsidRDefault="00BE2572" w:rsidP="002C394C">
            <w:pPr>
              <w:widowControl w:val="0"/>
              <w:rPr>
                <w:rFonts w:ascii="GHEA Grapalat" w:hAnsi="GHEA Grapalat"/>
              </w:rPr>
            </w:pPr>
          </w:p>
          <w:p w14:paraId="1251263B" w14:textId="77777777" w:rsidR="00BE2572" w:rsidRPr="00B138F3" w:rsidRDefault="00BE2572" w:rsidP="002C394C">
            <w:pPr>
              <w:widowControl w:val="0"/>
              <w:jc w:val="right"/>
              <w:rPr>
                <w:rFonts w:ascii="GHEA Grapalat" w:hAnsi="GHEA Grapalat" w:cs="Tahoma"/>
              </w:rPr>
            </w:pPr>
            <w:r w:rsidRPr="00B138F3">
              <w:rPr>
                <w:rFonts w:ascii="GHEA Grapalat" w:hAnsi="GHEA Grapalat"/>
              </w:rPr>
              <w:t>/____________________/</w:t>
            </w:r>
          </w:p>
          <w:p w14:paraId="4E3463B3" w14:textId="77777777" w:rsidR="00BE2572" w:rsidRPr="00B138F3" w:rsidRDefault="00BE2572" w:rsidP="002C394C">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4AE1A1B1" w14:textId="77777777" w:rsidR="00BE2572" w:rsidRPr="00B138F3" w:rsidRDefault="00BE2572" w:rsidP="002C394C">
            <w:pPr>
              <w:widowControl w:val="0"/>
              <w:rPr>
                <w:rFonts w:ascii="GHEA Grapalat" w:hAnsi="GHEA Grapalat" w:cs="Tahoma"/>
              </w:rPr>
            </w:pPr>
          </w:p>
          <w:p w14:paraId="4D04F112" w14:textId="77777777" w:rsidR="00BE2572" w:rsidRPr="00B138F3" w:rsidRDefault="00BE2572" w:rsidP="002C394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1A11D59" w14:textId="77777777" w:rsidR="00BE2572" w:rsidRPr="00B138F3" w:rsidRDefault="00BE2572" w:rsidP="002C394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EFC90F" w14:textId="77777777" w:rsidR="00BE2572" w:rsidRPr="00B138F3" w:rsidRDefault="00BE2572" w:rsidP="002C394C">
            <w:pPr>
              <w:widowControl w:val="0"/>
              <w:rPr>
                <w:rFonts w:ascii="GHEA Grapalat" w:hAnsi="GHEA Grapalat" w:cs="Tahoma"/>
              </w:rPr>
            </w:pPr>
          </w:p>
          <w:p w14:paraId="0601033E" w14:textId="77777777" w:rsidR="00BE2572" w:rsidRPr="00B138F3" w:rsidRDefault="00BE2572" w:rsidP="002C394C">
            <w:pPr>
              <w:widowControl w:val="0"/>
              <w:jc w:val="right"/>
              <w:rPr>
                <w:rFonts w:ascii="GHEA Grapalat" w:hAnsi="GHEA Grapalat" w:cs="Tahoma"/>
              </w:rPr>
            </w:pPr>
            <w:r w:rsidRPr="00B138F3">
              <w:rPr>
                <w:rFonts w:ascii="GHEA Grapalat" w:hAnsi="GHEA Grapalat"/>
              </w:rPr>
              <w:t>/____________________/</w:t>
            </w:r>
          </w:p>
          <w:p w14:paraId="6FE61D3D" w14:textId="77777777" w:rsidR="00BE2572" w:rsidRPr="00B138F3" w:rsidRDefault="00BE2572" w:rsidP="002C394C">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69FCA472" w14:textId="77777777" w:rsidR="00BE2572" w:rsidRPr="00B138F3" w:rsidRDefault="00BE2572" w:rsidP="002C394C">
            <w:pPr>
              <w:widowControl w:val="0"/>
              <w:rPr>
                <w:rFonts w:ascii="GHEA Grapalat" w:hAnsi="GHEA Grapalat" w:cs="Arial"/>
              </w:rPr>
            </w:pPr>
          </w:p>
        </w:tc>
      </w:tr>
      <w:tr w:rsidR="00B138F3" w:rsidRPr="00B138F3" w14:paraId="0401495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FDE1AE7" w14:textId="77777777" w:rsidR="00BE2572" w:rsidRPr="00B138F3" w:rsidRDefault="00BE2572" w:rsidP="002C394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6BAFE4B" w14:textId="77777777" w:rsidR="00BE2572" w:rsidRPr="00B138F3" w:rsidRDefault="00BE2572" w:rsidP="002C394C">
            <w:pPr>
              <w:widowControl w:val="0"/>
              <w:rPr>
                <w:rFonts w:ascii="GHEA Grapalat" w:hAnsi="GHEA Grapalat" w:cs="Sylfaen"/>
              </w:rPr>
            </w:pPr>
          </w:p>
          <w:p w14:paraId="4EBA25CA" w14:textId="77777777" w:rsidR="00BE2572" w:rsidRPr="00B138F3" w:rsidRDefault="00BE2572" w:rsidP="002C394C">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48861B" w14:textId="77777777" w:rsidR="00BE2572" w:rsidRPr="00B138F3" w:rsidRDefault="00BE2572" w:rsidP="002C394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74D9DD7" w14:textId="77777777" w:rsidR="00BE2572" w:rsidRPr="00B138F3" w:rsidRDefault="00BE2572" w:rsidP="002C394C">
            <w:pPr>
              <w:widowControl w:val="0"/>
              <w:rPr>
                <w:rFonts w:ascii="GHEA Grapalat" w:hAnsi="GHEA Grapalat"/>
              </w:rPr>
            </w:pPr>
          </w:p>
          <w:p w14:paraId="37AD0764" w14:textId="77777777" w:rsidR="00BE2572" w:rsidRPr="00B138F3" w:rsidRDefault="00BE2572" w:rsidP="002C394C">
            <w:pPr>
              <w:widowControl w:val="0"/>
              <w:jc w:val="right"/>
              <w:rPr>
                <w:rFonts w:ascii="GHEA Grapalat" w:hAnsi="GHEA Grapalat" w:cs="Sylfaen"/>
              </w:rPr>
            </w:pPr>
            <w:r w:rsidRPr="00B138F3">
              <w:rPr>
                <w:rFonts w:ascii="GHEA Grapalat" w:hAnsi="GHEA Grapalat"/>
              </w:rPr>
              <w:t>23.в Дата исполнения: "___" ___ 20___г.</w:t>
            </w:r>
          </w:p>
        </w:tc>
      </w:tr>
    </w:tbl>
    <w:p w14:paraId="4067696B" w14:textId="77777777" w:rsidR="00BE2572" w:rsidRPr="00B138F3" w:rsidRDefault="00BE2572" w:rsidP="002C394C">
      <w:pPr>
        <w:widowControl w:val="0"/>
        <w:jc w:val="center"/>
        <w:rPr>
          <w:rFonts w:ascii="GHEA Grapalat" w:hAnsi="GHEA Grapalat" w:cs="Sylfaen"/>
        </w:rPr>
      </w:pPr>
    </w:p>
    <w:p w14:paraId="5A440D67" w14:textId="77777777" w:rsidR="00BE2572" w:rsidRPr="00B138F3" w:rsidRDefault="00BE2572" w:rsidP="002C394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C318F5" w14:textId="77777777" w:rsidR="00BE2572" w:rsidRPr="00B138F3" w:rsidRDefault="00BE2572" w:rsidP="002C394C">
      <w:pPr>
        <w:rPr>
          <w:rFonts w:ascii="GHEA Grapalat" w:hAnsi="GHEA Grapalat" w:cs="Sylfaen"/>
        </w:rPr>
      </w:pPr>
      <w:r w:rsidRPr="00B138F3">
        <w:rPr>
          <w:rFonts w:ascii="GHEA Grapalat" w:hAnsi="GHEA Grapalat" w:cs="Sylfaen"/>
        </w:rPr>
        <w:br w:type="page"/>
      </w:r>
    </w:p>
    <w:p w14:paraId="7AA16876" w14:textId="77777777" w:rsidR="00BE2572" w:rsidRPr="00B138F3" w:rsidRDefault="00BE2572" w:rsidP="002C394C">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32193F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161A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A7BA447"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459E726"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056EDA"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7A7711"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C3680CB"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F7DFBC"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Сторона,</w:t>
            </w:r>
          </w:p>
          <w:p w14:paraId="0D4F1008"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D26C97D"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0C9E4C"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7E10E95"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53F39"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C729CC"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E9B6AE0"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5FDF33"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02A0D7"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5DD3F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91FA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3F317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A5A659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95D1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758E3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55F82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C20A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AC8CEB" w14:textId="77777777" w:rsidR="00BE2572" w:rsidRPr="00B138F3" w:rsidRDefault="00BE2572" w:rsidP="002C394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A6D15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B26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FDCAF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9BA61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3BC8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33FECE" w14:textId="77777777" w:rsidR="00BE2572" w:rsidRPr="00B138F3" w:rsidRDefault="00BE2572" w:rsidP="002C394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C2D91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E057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13F39699" w14:textId="77777777" w:rsidR="00BE2572" w:rsidRPr="00B138F3" w:rsidRDefault="00BE2572" w:rsidP="002C394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E5174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314AD8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DFE0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B4710CF" w14:textId="77777777" w:rsidR="00BE2572" w:rsidRPr="00B138F3" w:rsidRDefault="00BE2572" w:rsidP="002C394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05CACF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367E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1696C8C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1A1B11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6C27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207E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5053BE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4D7B57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59073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C77C92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99D0A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6306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9BCD5E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671F5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225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3A739C3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03C266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A45EB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74A7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D20F31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1A080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3C72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CEBA9F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E516B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4CE4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35BC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D753A2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441DF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E70F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814EB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65E5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879F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7866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4BBF6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BF0F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9412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332538D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01F7A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70B0AB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A9A9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BDA981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C0A358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531B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841555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73708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D3465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0AED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F003EC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776305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A3D3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7B7A9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B1AC64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D85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51C0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B159B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CB902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61DB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8F689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A133A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52A8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6E571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0EEA9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4EC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601A9FB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86DB40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ECD9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6B0A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4F4F37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2C86E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F222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400D354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5C12D1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BD5F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78C6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2821B1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455383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B469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CAEEA5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5FDD6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BFD88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5168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0F262B"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381EA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BEC9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B132F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70F0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99E7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CC237CB"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E32F6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F49C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DE47B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488B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7BBA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A70E4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BDC538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D145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3F81630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C2050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8529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DED60" w14:textId="77777777" w:rsidR="00BE2572" w:rsidRPr="00B138F3" w:rsidDel="0010680B" w:rsidRDefault="00BE2572" w:rsidP="002C394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F85EB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560FA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29770" w14:textId="77777777" w:rsidR="00BE2572" w:rsidRPr="00B138F3" w:rsidRDefault="00BE2572" w:rsidP="002C394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8987882" w14:textId="77777777" w:rsidR="00BE2572" w:rsidRPr="00B138F3" w:rsidRDefault="00BE2572" w:rsidP="002C394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53DE6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887103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0E4F6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BBD3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4B5CC4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D69BB9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E1CB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B1882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4C125E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D89BF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B52BC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CF1A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2FBC6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5BBDB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A10D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0CB3D4A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1E36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FAD02D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34387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98F4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F994C0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06E18B"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7570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A296F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863906" w14:textId="77777777" w:rsidR="00BE2572" w:rsidRPr="00B138F3" w:rsidRDefault="00BE2572" w:rsidP="002C394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469D5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20E8CF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4400D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F63A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5FC78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7569A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39BB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95A7A9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1E30B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0D8E5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FA26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E65D8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9FC80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9C4A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68939A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752AC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EF8260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1D6E0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E967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0F8E4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D1157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1B63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0C2783F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FD7DFB" w14:textId="77777777" w:rsidR="00BE2572" w:rsidRPr="00B138F3" w:rsidRDefault="00BE2572" w:rsidP="002C394C">
            <w:pPr>
              <w:widowControl w:val="0"/>
              <w:jc w:val="center"/>
              <w:rPr>
                <w:rFonts w:ascii="GHEA Grapalat" w:hAnsi="GHEA Grapalat"/>
                <w:sz w:val="18"/>
                <w:szCs w:val="18"/>
              </w:rPr>
            </w:pPr>
          </w:p>
        </w:tc>
      </w:tr>
      <w:tr w:rsidR="00B138F3" w:rsidRPr="00B138F3" w14:paraId="64F6DB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8975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82872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878C8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6FB1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397ACE3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44C99A" w14:textId="77777777" w:rsidR="00BE2572" w:rsidRPr="00B138F3" w:rsidRDefault="00BE2572" w:rsidP="002C394C">
            <w:pPr>
              <w:widowControl w:val="0"/>
              <w:jc w:val="center"/>
              <w:rPr>
                <w:rFonts w:ascii="GHEA Grapalat" w:hAnsi="GHEA Grapalat"/>
                <w:sz w:val="18"/>
                <w:szCs w:val="18"/>
              </w:rPr>
            </w:pPr>
          </w:p>
        </w:tc>
      </w:tr>
      <w:tr w:rsidR="00B138F3" w:rsidRPr="00B138F3" w14:paraId="2673B1F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9232B"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D719E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09F21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8114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38DC875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F421D87" w14:textId="77777777" w:rsidR="00BE2572" w:rsidRPr="00B138F3" w:rsidRDefault="00BE2572" w:rsidP="002C394C">
            <w:pPr>
              <w:widowControl w:val="0"/>
              <w:jc w:val="center"/>
              <w:rPr>
                <w:rFonts w:ascii="GHEA Grapalat" w:hAnsi="GHEA Grapalat"/>
                <w:sz w:val="18"/>
                <w:szCs w:val="18"/>
              </w:rPr>
            </w:pPr>
          </w:p>
        </w:tc>
      </w:tr>
      <w:tr w:rsidR="00B138F3" w:rsidRPr="00B138F3" w14:paraId="61A2A6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F163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8317E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38414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2BE94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1A1F98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E7F9F" w14:textId="77777777" w:rsidR="00BE2572" w:rsidRPr="00B138F3" w:rsidRDefault="00BE2572" w:rsidP="002C394C">
            <w:pPr>
              <w:widowControl w:val="0"/>
              <w:jc w:val="center"/>
              <w:rPr>
                <w:rFonts w:ascii="GHEA Grapalat" w:hAnsi="GHEA Grapalat"/>
                <w:sz w:val="18"/>
                <w:szCs w:val="18"/>
              </w:rPr>
            </w:pPr>
          </w:p>
        </w:tc>
      </w:tr>
      <w:tr w:rsidR="00B138F3" w:rsidRPr="00B138F3" w14:paraId="494131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FE4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0FD913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B98CA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5C50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4754A2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AAB07A" w14:textId="77777777" w:rsidR="00BE2572" w:rsidRPr="00B138F3" w:rsidRDefault="00BE2572" w:rsidP="002C394C">
            <w:pPr>
              <w:widowControl w:val="0"/>
              <w:jc w:val="center"/>
              <w:rPr>
                <w:rFonts w:ascii="GHEA Grapalat" w:hAnsi="GHEA Grapalat"/>
                <w:sz w:val="18"/>
                <w:szCs w:val="18"/>
              </w:rPr>
            </w:pPr>
          </w:p>
        </w:tc>
      </w:tr>
      <w:tr w:rsidR="00FF3DE9" w:rsidRPr="00B138F3" w14:paraId="033B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B6AE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10BCB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23A28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FC34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946E2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5216A5" w14:textId="77777777" w:rsidR="00BE2572" w:rsidRPr="00B138F3" w:rsidRDefault="00BE2572" w:rsidP="002C394C">
            <w:pPr>
              <w:widowControl w:val="0"/>
              <w:jc w:val="center"/>
              <w:rPr>
                <w:rFonts w:ascii="GHEA Grapalat" w:hAnsi="GHEA Grapalat"/>
                <w:sz w:val="18"/>
                <w:szCs w:val="18"/>
              </w:rPr>
            </w:pPr>
          </w:p>
        </w:tc>
      </w:tr>
    </w:tbl>
    <w:p w14:paraId="21A77C8F" w14:textId="77777777" w:rsidR="00BE2572" w:rsidRPr="00B138F3" w:rsidRDefault="00BE2572" w:rsidP="002C394C">
      <w:pPr>
        <w:widowControl w:val="0"/>
        <w:jc w:val="center"/>
        <w:rPr>
          <w:rFonts w:ascii="GHEA Grapalat" w:hAnsi="GHEA Grapalat"/>
          <w:b/>
        </w:rPr>
      </w:pPr>
    </w:p>
    <w:p w14:paraId="31624A47" w14:textId="77777777" w:rsidR="00BE2572" w:rsidRPr="00B138F3" w:rsidRDefault="00BE2572" w:rsidP="002C394C">
      <w:pPr>
        <w:widowControl w:val="0"/>
        <w:jc w:val="center"/>
        <w:rPr>
          <w:rFonts w:ascii="GHEA Grapalat" w:hAnsi="GHEA Grapalat"/>
          <w:b/>
        </w:rPr>
      </w:pPr>
    </w:p>
    <w:p w14:paraId="22C8457C" w14:textId="77777777" w:rsidR="00BE2572" w:rsidRPr="00B138F3" w:rsidRDefault="00BE2572" w:rsidP="002C394C">
      <w:pPr>
        <w:widowControl w:val="0"/>
        <w:jc w:val="center"/>
        <w:rPr>
          <w:rFonts w:ascii="GHEA Grapalat" w:hAnsi="GHEA Grapalat"/>
          <w:b/>
        </w:rPr>
      </w:pPr>
    </w:p>
    <w:p w14:paraId="781E68A8" w14:textId="77777777" w:rsidR="00BE2572" w:rsidRPr="00B138F3" w:rsidRDefault="00BE2572" w:rsidP="002C394C">
      <w:pPr>
        <w:widowControl w:val="0"/>
        <w:jc w:val="center"/>
        <w:rPr>
          <w:rFonts w:ascii="GHEA Grapalat" w:hAnsi="GHEA Grapalat"/>
          <w:b/>
        </w:rPr>
      </w:pPr>
    </w:p>
    <w:p w14:paraId="41A1E13A" w14:textId="77777777" w:rsidR="00BE2572" w:rsidRPr="00B138F3" w:rsidRDefault="00BE2572" w:rsidP="002C394C">
      <w:pPr>
        <w:widowControl w:val="0"/>
        <w:jc w:val="center"/>
        <w:rPr>
          <w:rFonts w:ascii="GHEA Grapalat" w:hAnsi="GHEA Grapalat"/>
          <w:b/>
        </w:rPr>
      </w:pPr>
    </w:p>
    <w:p w14:paraId="7A4A52FF" w14:textId="77777777" w:rsidR="00BE2572" w:rsidRPr="00B138F3" w:rsidRDefault="00BE2572" w:rsidP="002C394C">
      <w:pPr>
        <w:widowControl w:val="0"/>
        <w:jc w:val="center"/>
        <w:rPr>
          <w:rFonts w:ascii="GHEA Grapalat" w:hAnsi="GHEA Grapalat"/>
          <w:b/>
        </w:rPr>
      </w:pPr>
    </w:p>
    <w:p w14:paraId="105EF42E" w14:textId="77777777" w:rsidR="00BE2572" w:rsidRPr="00B138F3" w:rsidRDefault="00BE2572" w:rsidP="002C394C">
      <w:pPr>
        <w:widowControl w:val="0"/>
        <w:jc w:val="center"/>
        <w:rPr>
          <w:rFonts w:ascii="GHEA Grapalat" w:hAnsi="GHEA Grapalat"/>
          <w:b/>
        </w:rPr>
      </w:pPr>
    </w:p>
    <w:p w14:paraId="25CA3FC9" w14:textId="77777777" w:rsidR="00BE2572" w:rsidRPr="00B138F3" w:rsidRDefault="00BE2572" w:rsidP="002C394C">
      <w:pPr>
        <w:widowControl w:val="0"/>
        <w:jc w:val="center"/>
        <w:rPr>
          <w:rFonts w:ascii="GHEA Grapalat" w:hAnsi="GHEA Grapalat"/>
          <w:b/>
        </w:rPr>
      </w:pPr>
    </w:p>
    <w:p w14:paraId="5AFDC8E6" w14:textId="77777777" w:rsidR="00BE2572" w:rsidRPr="00B138F3" w:rsidRDefault="00BE2572" w:rsidP="002C394C">
      <w:pPr>
        <w:widowControl w:val="0"/>
        <w:jc w:val="center"/>
        <w:rPr>
          <w:rFonts w:ascii="GHEA Grapalat" w:hAnsi="GHEA Grapalat"/>
          <w:b/>
        </w:rPr>
      </w:pPr>
    </w:p>
    <w:p w14:paraId="55111950" w14:textId="77777777" w:rsidR="00BE2572" w:rsidRPr="00B138F3" w:rsidRDefault="00BE2572" w:rsidP="002C394C">
      <w:pPr>
        <w:widowControl w:val="0"/>
        <w:jc w:val="center"/>
        <w:rPr>
          <w:rFonts w:ascii="GHEA Grapalat" w:hAnsi="GHEA Grapalat"/>
          <w:b/>
        </w:rPr>
      </w:pPr>
    </w:p>
    <w:p w14:paraId="0C04F246" w14:textId="77777777" w:rsidR="000A214C" w:rsidRPr="00B138F3" w:rsidRDefault="000A214C" w:rsidP="002C394C">
      <w:pPr>
        <w:widowControl w:val="0"/>
        <w:jc w:val="both"/>
        <w:rPr>
          <w:rFonts w:ascii="GHEA Grapalat" w:hAnsi="GHEA Grapalat"/>
        </w:rPr>
      </w:pPr>
      <w:r w:rsidRPr="00B138F3">
        <w:rPr>
          <w:rFonts w:ascii="GHEA Grapalat" w:hAnsi="GHEA Grapalat"/>
        </w:rPr>
        <w:br w:type="page"/>
      </w:r>
    </w:p>
    <w:p w14:paraId="52238174" w14:textId="77777777" w:rsidR="00071D1C" w:rsidRPr="00B138F3" w:rsidRDefault="00B2572B" w:rsidP="002C394C">
      <w:pPr>
        <w:pStyle w:val="BodyTextIndent3"/>
        <w:widowControl w:val="0"/>
        <w:spacing w:line="240" w:lineRule="auto"/>
        <w:ind w:firstLine="0"/>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72A1A1B" w14:textId="1F99E39E" w:rsidR="00071D1C" w:rsidRPr="00B138F3" w:rsidRDefault="000A02FF" w:rsidP="002C394C">
      <w:pPr>
        <w:pStyle w:val="BodyTextIndent3"/>
        <w:widowControl w:val="0"/>
        <w:spacing w:line="240" w:lineRule="auto"/>
        <w:ind w:firstLine="0"/>
        <w:jc w:val="right"/>
        <w:rPr>
          <w:rFonts w:ascii="GHEA Grapalat" w:hAnsi="GHEA Grapalat" w:cs="Sylfaen"/>
          <w:b/>
          <w:sz w:val="24"/>
          <w:szCs w:val="24"/>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02FFA">
        <w:rPr>
          <w:rFonts w:ascii="GHEA Grapalat" w:hAnsi="GHEA Grapalat"/>
          <w:lang w:val="af-ZA"/>
        </w:rPr>
        <w:t>«</w:t>
      </w:r>
      <w:r w:rsidR="006E6143">
        <w:rPr>
          <w:rFonts w:ascii="GHEA Grapalat" w:hAnsi="GHEA Grapalat"/>
          <w:b/>
          <w:lang w:val="af-ZA"/>
        </w:rPr>
        <w:t>ՀՀՏԿԵՆՋԿ-Մ-ԳՀԱՊՁԲ-04/15-2026</w:t>
      </w:r>
      <w:r w:rsidRPr="00C02FFA">
        <w:rPr>
          <w:rFonts w:ascii="GHEA Grapalat" w:hAnsi="GHEA Grapalat"/>
          <w:lang w:val="af-ZA"/>
        </w:rPr>
        <w:t>»</w:t>
      </w:r>
    </w:p>
    <w:p w14:paraId="653844EA" w14:textId="77777777" w:rsidR="008D352C" w:rsidRPr="00B138F3" w:rsidRDefault="008D352C" w:rsidP="002C394C">
      <w:pPr>
        <w:widowControl w:val="0"/>
        <w:jc w:val="center"/>
        <w:rPr>
          <w:rFonts w:ascii="GHEA Grapalat" w:hAnsi="GHEA Grapalat"/>
          <w:i/>
        </w:rPr>
      </w:pPr>
    </w:p>
    <w:p w14:paraId="3AB8AD4F" w14:textId="77777777" w:rsidR="00071D1C" w:rsidRPr="00B138F3" w:rsidRDefault="00071D1C" w:rsidP="002C394C">
      <w:pPr>
        <w:widowControl w:val="0"/>
        <w:jc w:val="center"/>
        <w:rPr>
          <w:rFonts w:ascii="GHEA Grapalat" w:hAnsi="GHEA Grapalat"/>
          <w:b/>
        </w:rPr>
      </w:pPr>
      <w:r w:rsidRPr="00B138F3">
        <w:rPr>
          <w:rFonts w:ascii="GHEA Grapalat" w:hAnsi="GHEA Grapalat"/>
          <w:b/>
        </w:rPr>
        <w:t xml:space="preserve">ДОГОВОР </w:t>
      </w:r>
    </w:p>
    <w:p w14:paraId="59DD838B" w14:textId="77777777" w:rsidR="00071D1C" w:rsidRPr="00B138F3" w:rsidRDefault="00071D1C" w:rsidP="002C394C">
      <w:pPr>
        <w:widowControl w:val="0"/>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220C4F27" w14:textId="77777777" w:rsidR="00071D1C" w:rsidRPr="00B138F3" w:rsidRDefault="00071D1C" w:rsidP="002C394C">
      <w:pPr>
        <w:widowControl w:val="0"/>
        <w:jc w:val="center"/>
        <w:rPr>
          <w:rFonts w:ascii="GHEA Grapalat" w:hAnsi="GHEA Grapalat"/>
          <w:b/>
          <w:u w:val="single"/>
        </w:rPr>
      </w:pPr>
      <w:r w:rsidRPr="00B138F3">
        <w:rPr>
          <w:rFonts w:ascii="GHEA Grapalat" w:hAnsi="GHEA Grapalat"/>
          <w:b/>
        </w:rPr>
        <w:t>№ ____________________</w:t>
      </w:r>
    </w:p>
    <w:p w14:paraId="4D4554F9" w14:textId="77777777" w:rsidR="00071D1C" w:rsidRPr="00B138F3" w:rsidRDefault="00071D1C" w:rsidP="002C394C">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64CB953" w14:textId="77777777" w:rsidTr="00F15CED">
        <w:tc>
          <w:tcPr>
            <w:tcW w:w="4643" w:type="dxa"/>
          </w:tcPr>
          <w:p w14:paraId="77D9AB12" w14:textId="77777777" w:rsidR="00F15CED" w:rsidRPr="00B138F3" w:rsidRDefault="00F83E0A" w:rsidP="002C394C">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484D0D7" w14:textId="77777777" w:rsidR="00F15CED" w:rsidRPr="00B138F3" w:rsidRDefault="00F15CED" w:rsidP="002C394C">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86E6A4F" w14:textId="77777777" w:rsidR="00071D1C" w:rsidRPr="00B138F3" w:rsidRDefault="00071D1C" w:rsidP="002C394C">
      <w:pPr>
        <w:widowControl w:val="0"/>
        <w:tabs>
          <w:tab w:val="left" w:pos="720"/>
          <w:tab w:val="left" w:pos="1440"/>
          <w:tab w:val="left" w:pos="8865"/>
        </w:tabs>
        <w:jc w:val="center"/>
        <w:rPr>
          <w:rFonts w:ascii="GHEA Grapalat" w:hAnsi="GHEA Grapalat" w:cs="Sylfaen"/>
        </w:rPr>
      </w:pPr>
    </w:p>
    <w:p w14:paraId="6EF14BA3" w14:textId="77777777" w:rsidR="00071D1C" w:rsidRPr="00B138F3" w:rsidRDefault="006B3AE3" w:rsidP="002C394C">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9EF9E7B" w14:textId="77777777" w:rsidR="00071D1C" w:rsidRPr="00B138F3" w:rsidRDefault="00071D1C" w:rsidP="002C394C">
      <w:pPr>
        <w:widowControl w:val="0"/>
        <w:jc w:val="both"/>
        <w:rPr>
          <w:rFonts w:ascii="GHEA Grapalat" w:hAnsi="GHEA Grapalat"/>
          <w:b/>
        </w:rPr>
      </w:pPr>
    </w:p>
    <w:p w14:paraId="389FAEAC" w14:textId="77777777" w:rsidR="00071D1C" w:rsidRPr="00B138F3" w:rsidRDefault="00071D1C" w:rsidP="002C394C">
      <w:pPr>
        <w:widowControl w:val="0"/>
        <w:jc w:val="center"/>
        <w:rPr>
          <w:rFonts w:ascii="GHEA Grapalat" w:hAnsi="GHEA Grapalat" w:cs="Times Armenian"/>
          <w:b/>
        </w:rPr>
      </w:pPr>
      <w:r w:rsidRPr="00B138F3">
        <w:rPr>
          <w:rFonts w:ascii="GHEA Grapalat" w:hAnsi="GHEA Grapalat"/>
          <w:b/>
        </w:rPr>
        <w:t>1. ПРЕДМЕТ ДОГОВОРА</w:t>
      </w:r>
    </w:p>
    <w:p w14:paraId="60FCDC17" w14:textId="77777777" w:rsidR="00071D1C" w:rsidRPr="00B138F3" w:rsidRDefault="00071D1C" w:rsidP="002C394C">
      <w:pPr>
        <w:widowControl w:val="0"/>
        <w:tabs>
          <w:tab w:val="left" w:pos="1134"/>
        </w:tabs>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F9455DD" w14:textId="77777777" w:rsidR="00071D1C" w:rsidRPr="00B138F3" w:rsidRDefault="00071D1C" w:rsidP="002C394C">
      <w:pPr>
        <w:widowControl w:val="0"/>
        <w:jc w:val="both"/>
        <w:rPr>
          <w:rFonts w:ascii="GHEA Grapalat" w:hAnsi="GHEA Grapalat" w:cs="Times Armenian"/>
        </w:rPr>
      </w:pPr>
    </w:p>
    <w:p w14:paraId="58AEF49F" w14:textId="77777777" w:rsidR="00071D1C" w:rsidRPr="00B138F3" w:rsidRDefault="00071D1C" w:rsidP="002C394C">
      <w:pPr>
        <w:widowControl w:val="0"/>
        <w:jc w:val="center"/>
        <w:rPr>
          <w:rFonts w:ascii="GHEA Grapalat" w:hAnsi="GHEA Grapalat"/>
          <w:b/>
        </w:rPr>
      </w:pPr>
      <w:r w:rsidRPr="00B138F3">
        <w:rPr>
          <w:rFonts w:ascii="GHEA Grapalat" w:hAnsi="GHEA Grapalat"/>
          <w:b/>
        </w:rPr>
        <w:t>2.ПРАВА И ОБЯЗАННОСТИ СТОРОН</w:t>
      </w:r>
    </w:p>
    <w:p w14:paraId="4AEB62D5" w14:textId="77777777" w:rsidR="00071D1C" w:rsidRPr="00B138F3" w:rsidRDefault="00071D1C" w:rsidP="002C394C">
      <w:pPr>
        <w:widowControl w:val="0"/>
        <w:tabs>
          <w:tab w:val="left" w:pos="1134"/>
        </w:tabs>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33B74DF" w14:textId="75426476"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5D57D1" w:rsidRPr="005D57D1">
        <w:rPr>
          <w:rFonts w:ascii="GHEA Grapalat" w:hAnsi="GHEA Grapalat"/>
        </w:rPr>
        <w:t>5</w:t>
      </w:r>
      <w:r w:rsidRPr="00B138F3">
        <w:rPr>
          <w:rFonts w:ascii="GHEA Grapalat" w:hAnsi="GHEA Grapalat"/>
        </w:rPr>
        <w:t xml:space="preserve"> дней.</w:t>
      </w:r>
    </w:p>
    <w:p w14:paraId="5AFF73A4"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504323F"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D08624B"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5AFB50F"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0C1C3CF"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481C15B"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0E37BC8"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2105237"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72EE86A"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D970716"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5F7873F"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40C54D4" w14:textId="77777777" w:rsidR="009E45F3"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w:t>
      </w:r>
      <w:r w:rsidRPr="00B138F3">
        <w:rPr>
          <w:rFonts w:ascii="GHEA Grapalat" w:hAnsi="GHEA Grapalat"/>
        </w:rPr>
        <w:lastRenderedPageBreak/>
        <w:t>договора.</w:t>
      </w:r>
    </w:p>
    <w:p w14:paraId="281F13CC"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B473739"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61E75CE"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99A091F"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55CC754" w14:textId="49753FF0"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D57D1" w:rsidRPr="005D57D1">
        <w:rPr>
          <w:rFonts w:ascii="GHEA Grapalat" w:hAnsi="GHEA Grapalat"/>
        </w:rPr>
        <w:t>5</w:t>
      </w:r>
      <w:r w:rsidRPr="00B138F3">
        <w:rPr>
          <w:rFonts w:ascii="GHEA Grapalat" w:hAnsi="GHEA Grapalat"/>
        </w:rPr>
        <w:t xml:space="preserve"> дней;</w:t>
      </w:r>
    </w:p>
    <w:p w14:paraId="5357858E"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FAB8096" w14:textId="77777777" w:rsidR="00071D1C" w:rsidRPr="00B138F3" w:rsidRDefault="00071D1C" w:rsidP="002C394C">
      <w:pPr>
        <w:widowControl w:val="0"/>
        <w:tabs>
          <w:tab w:val="left" w:pos="1134"/>
        </w:tabs>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170D8D3"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13B0ACA"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119D60E"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7359580"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DB5351B" w14:textId="77777777" w:rsidR="00C45B20" w:rsidRPr="00B138F3" w:rsidRDefault="00071D1C" w:rsidP="002C394C">
      <w:pPr>
        <w:widowControl w:val="0"/>
        <w:tabs>
          <w:tab w:val="left" w:pos="1276"/>
        </w:tabs>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C3176F" w14:textId="77777777" w:rsidR="00071D1C" w:rsidRPr="00B138F3" w:rsidRDefault="00071D1C" w:rsidP="002C394C">
      <w:pPr>
        <w:widowControl w:val="0"/>
        <w:tabs>
          <w:tab w:val="left" w:pos="1276"/>
        </w:tabs>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666FA3B"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79A7B7B"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C7FF38D"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3AF4836" w14:textId="77777777" w:rsidR="00071D1C" w:rsidRPr="00B138F3" w:rsidRDefault="00071D1C" w:rsidP="002C394C">
      <w:pPr>
        <w:widowControl w:val="0"/>
        <w:tabs>
          <w:tab w:val="left" w:pos="1560"/>
        </w:tabs>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671E6F4"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AB60658" w14:textId="77777777" w:rsidR="00071D1C" w:rsidRPr="00B138F3" w:rsidRDefault="00071D1C" w:rsidP="002C394C">
      <w:pPr>
        <w:widowControl w:val="0"/>
        <w:tabs>
          <w:tab w:val="left" w:pos="1134"/>
        </w:tabs>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41E206F"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2CEFA39"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9622384"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4F94B62"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w:t>
      </w:r>
      <w:r w:rsidRPr="00B138F3">
        <w:rPr>
          <w:rFonts w:ascii="GHEA Grapalat" w:hAnsi="GHEA Grapalat"/>
        </w:rPr>
        <w:lastRenderedPageBreak/>
        <w:t xml:space="preserve">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ACDAC91"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F6218D6"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15F7B46"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708E262"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4AE174AF"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646486C" w14:textId="77777777" w:rsidR="00C45B20" w:rsidRDefault="00071D1C" w:rsidP="002C394C">
      <w:pPr>
        <w:widowControl w:val="0"/>
        <w:tabs>
          <w:tab w:val="left" w:pos="1418"/>
        </w:tabs>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15531D3" w14:textId="77777777" w:rsidR="006D7D79" w:rsidRDefault="006D7D79" w:rsidP="002C394C">
      <w:pPr>
        <w:widowControl w:val="0"/>
        <w:tabs>
          <w:tab w:val="left" w:pos="1418"/>
        </w:tabs>
        <w:jc w:val="both"/>
        <w:rPr>
          <w:rFonts w:ascii="GHEA Grapalat" w:hAnsi="GHEA Grapalat"/>
          <w:b/>
        </w:rPr>
      </w:pPr>
      <w:r>
        <w:rPr>
          <w:rFonts w:ascii="GHEA Grapalat" w:hAnsi="GHEA Grapalat"/>
          <w:b/>
        </w:rPr>
        <w:t xml:space="preserve">                   </w:t>
      </w:r>
    </w:p>
    <w:p w14:paraId="0C653649" w14:textId="77777777" w:rsidR="00071D1C" w:rsidRPr="00B138F3" w:rsidRDefault="006D7D79" w:rsidP="002C394C">
      <w:pPr>
        <w:widowControl w:val="0"/>
        <w:tabs>
          <w:tab w:val="left" w:pos="1418"/>
        </w:tabs>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21E03EB3"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2D22B00" w14:textId="77777777" w:rsidR="00071D1C" w:rsidRPr="00B138F3" w:rsidRDefault="00071D1C" w:rsidP="002C394C">
      <w:pPr>
        <w:widowControl w:val="0"/>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3C86DE6"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19"/>
        <w:t>19</w:t>
      </w:r>
    </w:p>
    <w:p w14:paraId="7B2CF4A8" w14:textId="77777777" w:rsidR="008B65C6" w:rsidRDefault="00071D1C" w:rsidP="002C394C">
      <w:pPr>
        <w:widowControl w:val="0"/>
        <w:tabs>
          <w:tab w:val="left" w:pos="1134"/>
        </w:tabs>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06B2C4A6" w14:textId="77777777" w:rsidR="00071D1C" w:rsidRDefault="008B65C6" w:rsidP="002C394C">
      <w:pPr>
        <w:widowControl w:val="0"/>
        <w:tabs>
          <w:tab w:val="left" w:pos="1134"/>
        </w:tabs>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w:t>
      </w:r>
      <w:r w:rsidRPr="003F3CF4">
        <w:rPr>
          <w:rFonts w:ascii="GHEA Grapalat" w:hAnsi="GHEA Grapalat"/>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132ED246" w14:textId="77777777" w:rsidR="00071D1C" w:rsidRPr="00B138F3" w:rsidRDefault="00071D1C" w:rsidP="002C394C">
      <w:pPr>
        <w:widowControl w:val="0"/>
        <w:jc w:val="both"/>
        <w:rPr>
          <w:rFonts w:ascii="GHEA Grapalat" w:hAnsi="GHEA Grapalat" w:cs="Sylfaen"/>
          <w:i/>
          <w:u w:val="single"/>
          <w:lang w:val="hy-AM"/>
        </w:rPr>
      </w:pPr>
    </w:p>
    <w:p w14:paraId="0645833A" w14:textId="77777777" w:rsidR="00071D1C" w:rsidRPr="00B138F3" w:rsidRDefault="00071D1C" w:rsidP="002C394C">
      <w:pPr>
        <w:widowControl w:val="0"/>
        <w:jc w:val="center"/>
        <w:rPr>
          <w:rFonts w:ascii="GHEA Grapalat" w:hAnsi="GHEA Grapalat"/>
          <w:b/>
        </w:rPr>
      </w:pPr>
      <w:r w:rsidRPr="00B138F3">
        <w:rPr>
          <w:rFonts w:ascii="GHEA Grapalat" w:hAnsi="GHEA Grapalat"/>
          <w:b/>
        </w:rPr>
        <w:t>4. КАЧЕСТВО И ГАРАНТИЯ ТОВАРА</w:t>
      </w:r>
    </w:p>
    <w:p w14:paraId="33C7F999"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9BF3EE5" w14:textId="77777777" w:rsidR="009E45F3" w:rsidRPr="00B138F3" w:rsidRDefault="00071D1C" w:rsidP="002C394C">
      <w:pPr>
        <w:widowControl w:val="0"/>
        <w:tabs>
          <w:tab w:val="left" w:pos="1134"/>
        </w:tabs>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0"/>
        <w:t>20</w:t>
      </w:r>
      <w:r w:rsidRPr="00B138F3">
        <w:rPr>
          <w:rFonts w:ascii="GHEA Grapalat" w:hAnsi="GHEA Grapalat"/>
        </w:rPr>
        <w:t>.</w:t>
      </w:r>
    </w:p>
    <w:p w14:paraId="58DCA8A3" w14:textId="77777777" w:rsidR="009E45F3" w:rsidRPr="00B138F3" w:rsidRDefault="009E45F3" w:rsidP="002C394C">
      <w:pPr>
        <w:widowControl w:val="0"/>
        <w:jc w:val="center"/>
        <w:rPr>
          <w:rFonts w:ascii="GHEA Grapalat" w:hAnsi="GHEA Grapalat"/>
          <w:b/>
        </w:rPr>
      </w:pPr>
      <w:r w:rsidRPr="00B138F3">
        <w:rPr>
          <w:rFonts w:ascii="GHEA Grapalat" w:hAnsi="GHEA Grapalat"/>
          <w:b/>
        </w:rPr>
        <w:t>5. ПЕРЕДАЧА И ПРИЕМ ТОВАРА</w:t>
      </w:r>
    </w:p>
    <w:p w14:paraId="243E6011" w14:textId="77777777" w:rsidR="009E45F3" w:rsidRPr="00B138F3" w:rsidRDefault="009E45F3" w:rsidP="002C394C">
      <w:pPr>
        <w:widowControl w:val="0"/>
        <w:tabs>
          <w:tab w:val="left" w:pos="1134"/>
        </w:tabs>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7F82068" w14:textId="77777777" w:rsidR="009123CA" w:rsidRPr="00B138F3" w:rsidRDefault="00490743" w:rsidP="002C394C">
      <w:pPr>
        <w:widowControl w:val="0"/>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54FFDA0C" w14:textId="77777777" w:rsidR="009123CA" w:rsidRPr="00B138F3" w:rsidRDefault="00CB1211" w:rsidP="002C394C">
      <w:pPr>
        <w:widowControl w:val="0"/>
        <w:tabs>
          <w:tab w:val="left" w:pos="1134"/>
        </w:tabs>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765CD4E6" w14:textId="77777777" w:rsidR="009123CA" w:rsidRPr="00B138F3" w:rsidRDefault="00CB1211" w:rsidP="002C394C">
      <w:pPr>
        <w:widowControl w:val="0"/>
        <w:tabs>
          <w:tab w:val="left" w:pos="1134"/>
        </w:tabs>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26073E3" w14:textId="77777777" w:rsidR="009123CA" w:rsidRPr="00B138F3" w:rsidRDefault="009123CA" w:rsidP="002C394C">
      <w:pPr>
        <w:widowControl w:val="0"/>
        <w:tabs>
          <w:tab w:val="left" w:pos="1134"/>
        </w:tabs>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w:t>
      </w:r>
      <w:r w:rsidRPr="00B138F3">
        <w:rPr>
          <w:rFonts w:ascii="GHEA Grapalat" w:hAnsi="GHEA Grapalat"/>
        </w:rPr>
        <w:lastRenderedPageBreak/>
        <w:t xml:space="preserve">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94AC0E1" w14:textId="77777777" w:rsidR="009123CA" w:rsidRPr="00B138F3" w:rsidRDefault="009123CA" w:rsidP="002C394C">
      <w:pPr>
        <w:widowControl w:val="0"/>
        <w:jc w:val="both"/>
        <w:rPr>
          <w:rFonts w:ascii="GHEA Grapalat" w:hAnsi="GHEA Grapalat" w:cs="Sylfaen"/>
        </w:rPr>
      </w:pPr>
    </w:p>
    <w:p w14:paraId="33D6436B" w14:textId="77777777" w:rsidR="009123CA" w:rsidRPr="00B138F3" w:rsidRDefault="009123CA" w:rsidP="002C394C">
      <w:pPr>
        <w:widowControl w:val="0"/>
        <w:jc w:val="center"/>
        <w:rPr>
          <w:rFonts w:ascii="GHEA Grapalat" w:hAnsi="GHEA Grapalat"/>
          <w:b/>
        </w:rPr>
      </w:pPr>
      <w:r w:rsidRPr="00B138F3">
        <w:rPr>
          <w:rFonts w:ascii="GHEA Grapalat" w:hAnsi="GHEA Grapalat"/>
          <w:b/>
        </w:rPr>
        <w:t>6. ОТВЕТСТВЕННОСТЬ СТОРОН</w:t>
      </w:r>
    </w:p>
    <w:p w14:paraId="3DE524E1" w14:textId="77777777" w:rsidR="009123CA" w:rsidRPr="00B138F3" w:rsidRDefault="009123CA" w:rsidP="002C394C">
      <w:pPr>
        <w:widowControl w:val="0"/>
        <w:tabs>
          <w:tab w:val="left" w:pos="1134"/>
        </w:tabs>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AC4B0BF" w14:textId="77777777" w:rsidR="009123CA" w:rsidRPr="00B138F3" w:rsidRDefault="009123CA" w:rsidP="002C394C">
      <w:pPr>
        <w:widowControl w:val="0"/>
        <w:tabs>
          <w:tab w:val="left" w:pos="1134"/>
        </w:tabs>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6BD3D2C" w14:textId="77777777" w:rsidR="009123CA" w:rsidRPr="00B138F3" w:rsidRDefault="009123CA" w:rsidP="002C394C">
      <w:pPr>
        <w:widowControl w:val="0"/>
        <w:tabs>
          <w:tab w:val="left" w:pos="1134"/>
        </w:tabs>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4E073CA" w14:textId="77777777" w:rsidR="0094684E" w:rsidRPr="00B138F3" w:rsidRDefault="0094684E" w:rsidP="002C394C">
      <w:pPr>
        <w:widowControl w:val="0"/>
        <w:tabs>
          <w:tab w:val="left" w:pos="1134"/>
        </w:tabs>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1C6C5B4" w14:textId="77777777" w:rsidR="0094684E" w:rsidRPr="00B138F3" w:rsidRDefault="0094684E" w:rsidP="002C394C">
      <w:pPr>
        <w:widowControl w:val="0"/>
        <w:tabs>
          <w:tab w:val="left" w:pos="1134"/>
        </w:tabs>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19B6281" w14:textId="77777777" w:rsidR="0094684E" w:rsidRPr="00B138F3" w:rsidRDefault="0094684E" w:rsidP="002C394C">
      <w:pPr>
        <w:widowControl w:val="0"/>
        <w:tabs>
          <w:tab w:val="left" w:pos="1134"/>
        </w:tabs>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1EE014" w14:textId="77777777" w:rsidR="0094684E" w:rsidRPr="00B138F3" w:rsidRDefault="00BE5525" w:rsidP="002C394C">
      <w:pPr>
        <w:widowControl w:val="0"/>
        <w:tabs>
          <w:tab w:val="left" w:pos="1134"/>
        </w:tabs>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8874AB7" w14:textId="77777777" w:rsidR="00D52566" w:rsidRPr="00B138F3" w:rsidRDefault="00D52566" w:rsidP="002C394C">
      <w:pPr>
        <w:rPr>
          <w:rFonts w:ascii="GHEA Grapalat" w:hAnsi="GHEA Grapalat"/>
          <w:lang w:val="hy-AM"/>
        </w:rPr>
      </w:pPr>
    </w:p>
    <w:p w14:paraId="694A1416" w14:textId="77777777" w:rsidR="009F337A" w:rsidRPr="00B138F3" w:rsidRDefault="009F337A" w:rsidP="002C394C">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59F18661" w14:textId="77777777" w:rsidR="009F337A" w:rsidRPr="00B138F3" w:rsidRDefault="009F337A" w:rsidP="002C394C">
      <w:pPr>
        <w:widowControl w:val="0"/>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BD10C8" w14:textId="77777777" w:rsidR="0094684E" w:rsidRPr="00B138F3" w:rsidRDefault="0094684E" w:rsidP="002C394C">
      <w:pPr>
        <w:widowControl w:val="0"/>
        <w:jc w:val="center"/>
        <w:rPr>
          <w:rFonts w:ascii="GHEA Grapalat" w:hAnsi="GHEA Grapalat"/>
          <w:lang w:val="hy-AM"/>
        </w:rPr>
      </w:pPr>
    </w:p>
    <w:p w14:paraId="6D397E74" w14:textId="77777777" w:rsidR="00071D1C" w:rsidRPr="00B138F3" w:rsidRDefault="00071D1C" w:rsidP="002C394C">
      <w:pPr>
        <w:widowControl w:val="0"/>
        <w:jc w:val="center"/>
        <w:rPr>
          <w:rFonts w:ascii="GHEA Grapalat" w:hAnsi="GHEA Grapalat"/>
          <w:b/>
        </w:rPr>
      </w:pPr>
      <w:r w:rsidRPr="00B138F3">
        <w:rPr>
          <w:rFonts w:ascii="GHEA Grapalat" w:hAnsi="GHEA Grapalat"/>
          <w:b/>
        </w:rPr>
        <w:t>8. ИНЫЕ УСЛОВИЯ</w:t>
      </w:r>
    </w:p>
    <w:p w14:paraId="51B51203" w14:textId="77777777" w:rsidR="00071D1C" w:rsidRPr="00B138F3" w:rsidRDefault="00071D1C" w:rsidP="002C394C">
      <w:pPr>
        <w:widowControl w:val="0"/>
        <w:tabs>
          <w:tab w:val="left" w:pos="1134"/>
        </w:tabs>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w:t>
      </w:r>
      <w:r w:rsidRPr="00B138F3">
        <w:rPr>
          <w:rFonts w:ascii="GHEA Grapalat" w:hAnsi="GHEA Grapalat"/>
        </w:rPr>
        <w:lastRenderedPageBreak/>
        <w:t xml:space="preserve">выполнения в полном объеме принятых Сторонами по Договору обязательств. </w:t>
      </w:r>
    </w:p>
    <w:p w14:paraId="2A80F042" w14:textId="77777777" w:rsidR="00071D1C" w:rsidRPr="00B138F3" w:rsidRDefault="00071D1C" w:rsidP="002C394C">
      <w:pPr>
        <w:widowControl w:val="0"/>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2"/>
        <w:t>22</w:t>
      </w:r>
      <w:r w:rsidRPr="00B138F3">
        <w:rPr>
          <w:rFonts w:ascii="GHEA Grapalat" w:hAnsi="GHEA Grapalat"/>
        </w:rPr>
        <w:t>.</w:t>
      </w:r>
    </w:p>
    <w:p w14:paraId="2F8DCE6C" w14:textId="77777777" w:rsidR="00071D1C" w:rsidRPr="00B138F3" w:rsidRDefault="00071D1C" w:rsidP="002C394C">
      <w:pPr>
        <w:widowControl w:val="0"/>
        <w:tabs>
          <w:tab w:val="left" w:pos="1134"/>
        </w:tabs>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E34D2C8" w14:textId="77777777" w:rsidR="00071D1C" w:rsidRPr="00B138F3" w:rsidRDefault="00071D1C" w:rsidP="002C394C">
      <w:pPr>
        <w:widowControl w:val="0"/>
        <w:tabs>
          <w:tab w:val="left" w:pos="1134"/>
        </w:tabs>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B8742C8" w14:textId="77777777" w:rsidR="00071D1C" w:rsidRPr="00B138F3" w:rsidRDefault="00071D1C" w:rsidP="002C394C">
      <w:pPr>
        <w:widowControl w:val="0"/>
        <w:tabs>
          <w:tab w:val="left" w:pos="1134"/>
        </w:tabs>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F19E3E0" w14:textId="77777777" w:rsidR="00071D1C" w:rsidRPr="00B138F3" w:rsidRDefault="00071D1C" w:rsidP="002C394C">
      <w:pPr>
        <w:widowControl w:val="0"/>
        <w:tabs>
          <w:tab w:val="left" w:pos="1134"/>
        </w:tabs>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F47CD88" w14:textId="77777777" w:rsidR="00071D1C" w:rsidRPr="00B138F3" w:rsidRDefault="00071D1C" w:rsidP="002C394C">
      <w:pPr>
        <w:widowControl w:val="0"/>
        <w:tabs>
          <w:tab w:val="left" w:pos="1134"/>
        </w:tabs>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0A4CD59" w14:textId="77777777" w:rsidR="00071D1C" w:rsidRPr="00B138F3" w:rsidRDefault="00071D1C" w:rsidP="002C394C">
      <w:pPr>
        <w:widowControl w:val="0"/>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669B62"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463E674"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78CC08A"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3"/>
        <w:t>23</w:t>
      </w:r>
      <w:r w:rsidRPr="00B138F3">
        <w:rPr>
          <w:rFonts w:ascii="GHEA Grapalat" w:hAnsi="GHEA Grapalat"/>
        </w:rPr>
        <w:t>.</w:t>
      </w:r>
    </w:p>
    <w:p w14:paraId="5DC34426"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4"/>
        <w:t>24</w:t>
      </w:r>
      <w:r w:rsidRPr="00B138F3">
        <w:rPr>
          <w:rFonts w:ascii="GHEA Grapalat" w:hAnsi="GHEA Grapalat"/>
        </w:rPr>
        <w:t>.</w:t>
      </w:r>
    </w:p>
    <w:p w14:paraId="271A53BA"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0ACBF4"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13F3120"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BDF1E4C" w14:textId="04866360" w:rsidR="00382B60" w:rsidRDefault="00071D1C" w:rsidP="00166069">
      <w:pPr>
        <w:widowControl w:val="0"/>
        <w:tabs>
          <w:tab w:val="left" w:pos="1276"/>
        </w:tabs>
        <w:jc w:val="both"/>
        <w:rPr>
          <w:rFonts w:ascii="GHEA Grapalat" w:hAnsi="GHEA Grapalat"/>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99A17AF" w14:textId="77777777" w:rsidR="00071D1C" w:rsidRPr="00B138F3" w:rsidRDefault="00071D1C" w:rsidP="002C394C">
      <w:pPr>
        <w:widowControl w:val="0"/>
        <w:tabs>
          <w:tab w:val="left" w:pos="1276"/>
        </w:tabs>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78B78C1"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CA45854"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7DD9503"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w:t>
      </w:r>
      <w:r w:rsidRPr="00B138F3">
        <w:rPr>
          <w:rFonts w:ascii="GHEA Grapalat" w:hAnsi="GHEA Grapalat"/>
        </w:rPr>
        <w:lastRenderedPageBreak/>
        <w:t xml:space="preserve">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FootnoteReference"/>
          <w:rFonts w:ascii="GHEA Grapalat" w:hAnsi="GHEA Grapalat"/>
        </w:rPr>
        <w:footnoteReference w:customMarkFollows="1" w:id="25"/>
        <w:t>25</w:t>
      </w:r>
    </w:p>
    <w:p w14:paraId="1AAA6FBB" w14:textId="77777777" w:rsidR="00071D1C" w:rsidRPr="00B138F3" w:rsidRDefault="00071D1C" w:rsidP="002C394C">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703A39A" w14:textId="77777777" w:rsidTr="0016519F">
        <w:tc>
          <w:tcPr>
            <w:tcW w:w="4536" w:type="dxa"/>
          </w:tcPr>
          <w:p w14:paraId="178D1208" w14:textId="77777777" w:rsidR="00071D1C" w:rsidRPr="00B138F3" w:rsidRDefault="00071D1C" w:rsidP="002C394C">
            <w:pPr>
              <w:widowControl w:val="0"/>
              <w:jc w:val="center"/>
              <w:rPr>
                <w:rFonts w:ascii="GHEA Grapalat" w:hAnsi="GHEA Grapalat" w:cs="Sylfaen"/>
                <w:b/>
                <w:bCs/>
              </w:rPr>
            </w:pPr>
            <w:r w:rsidRPr="00B138F3">
              <w:rPr>
                <w:rFonts w:ascii="GHEA Grapalat" w:hAnsi="GHEA Grapalat"/>
                <w:b/>
              </w:rPr>
              <w:t>ПОКУПАТЕЛЬ</w:t>
            </w:r>
          </w:p>
          <w:p w14:paraId="19F9801F" w14:textId="77777777" w:rsidR="00071D1C" w:rsidRPr="00B138F3" w:rsidRDefault="00F83E0A" w:rsidP="002C394C">
            <w:pPr>
              <w:widowControl w:val="0"/>
              <w:jc w:val="center"/>
              <w:rPr>
                <w:rFonts w:ascii="GHEA Grapalat" w:hAnsi="GHEA Grapalat"/>
                <w:lang w:val="en-US"/>
              </w:rPr>
            </w:pPr>
            <w:r w:rsidRPr="00B138F3">
              <w:rPr>
                <w:rFonts w:ascii="GHEA Grapalat" w:hAnsi="GHEA Grapalat"/>
                <w:lang w:val="en-US"/>
              </w:rPr>
              <w:t>_______________________</w:t>
            </w:r>
          </w:p>
          <w:p w14:paraId="13B4D61E" w14:textId="77777777" w:rsidR="00071D1C" w:rsidRPr="00B138F3" w:rsidRDefault="00071D1C" w:rsidP="002C394C">
            <w:pPr>
              <w:widowControl w:val="0"/>
              <w:jc w:val="center"/>
              <w:rPr>
                <w:rFonts w:ascii="GHEA Grapalat" w:hAnsi="GHEA Grapalat"/>
                <w:sz w:val="16"/>
                <w:szCs w:val="16"/>
              </w:rPr>
            </w:pPr>
            <w:r w:rsidRPr="00B138F3">
              <w:rPr>
                <w:rFonts w:ascii="GHEA Grapalat" w:hAnsi="GHEA Grapalat"/>
                <w:sz w:val="16"/>
                <w:szCs w:val="16"/>
              </w:rPr>
              <w:t>/подпись/</w:t>
            </w:r>
          </w:p>
          <w:p w14:paraId="1B8700DC" w14:textId="77777777" w:rsidR="00071D1C" w:rsidRPr="00B138F3" w:rsidRDefault="00071D1C" w:rsidP="002C394C">
            <w:pPr>
              <w:widowControl w:val="0"/>
              <w:jc w:val="center"/>
              <w:rPr>
                <w:rFonts w:ascii="GHEA Grapalat" w:hAnsi="GHEA Grapalat"/>
              </w:rPr>
            </w:pPr>
            <w:r w:rsidRPr="00B138F3">
              <w:rPr>
                <w:rFonts w:ascii="GHEA Grapalat" w:hAnsi="GHEA Grapalat"/>
              </w:rPr>
              <w:t>М. П.</w:t>
            </w:r>
          </w:p>
        </w:tc>
        <w:tc>
          <w:tcPr>
            <w:tcW w:w="760" w:type="dxa"/>
          </w:tcPr>
          <w:p w14:paraId="2538C819" w14:textId="77777777" w:rsidR="00071D1C" w:rsidRPr="00B138F3" w:rsidRDefault="00071D1C" w:rsidP="002C394C">
            <w:pPr>
              <w:widowControl w:val="0"/>
              <w:jc w:val="center"/>
              <w:rPr>
                <w:rFonts w:ascii="GHEA Grapalat" w:hAnsi="GHEA Grapalat"/>
              </w:rPr>
            </w:pPr>
          </w:p>
        </w:tc>
        <w:tc>
          <w:tcPr>
            <w:tcW w:w="4343" w:type="dxa"/>
          </w:tcPr>
          <w:p w14:paraId="0E612833" w14:textId="77777777" w:rsidR="00071D1C" w:rsidRPr="00B138F3" w:rsidRDefault="00071D1C" w:rsidP="002C394C">
            <w:pPr>
              <w:widowControl w:val="0"/>
              <w:jc w:val="center"/>
              <w:rPr>
                <w:rFonts w:ascii="GHEA Grapalat" w:hAnsi="GHEA Grapalat" w:cs="Sylfaen"/>
                <w:b/>
                <w:bCs/>
              </w:rPr>
            </w:pPr>
            <w:r w:rsidRPr="00B138F3">
              <w:rPr>
                <w:rFonts w:ascii="GHEA Grapalat" w:hAnsi="GHEA Grapalat"/>
                <w:b/>
              </w:rPr>
              <w:t>ПРОДАВЕЦ</w:t>
            </w:r>
          </w:p>
          <w:p w14:paraId="404FDA16" w14:textId="77777777" w:rsidR="00071D1C" w:rsidRPr="00B138F3" w:rsidRDefault="00F83E0A" w:rsidP="002C394C">
            <w:pPr>
              <w:widowControl w:val="0"/>
              <w:jc w:val="center"/>
              <w:rPr>
                <w:rFonts w:ascii="GHEA Grapalat" w:hAnsi="GHEA Grapalat"/>
                <w:lang w:val="en-US"/>
              </w:rPr>
            </w:pPr>
            <w:r w:rsidRPr="00B138F3">
              <w:rPr>
                <w:rFonts w:ascii="GHEA Grapalat" w:hAnsi="GHEA Grapalat"/>
                <w:lang w:val="en-US"/>
              </w:rPr>
              <w:t>______________________</w:t>
            </w:r>
          </w:p>
          <w:p w14:paraId="526E4240" w14:textId="77777777" w:rsidR="00071D1C" w:rsidRPr="00B138F3" w:rsidRDefault="00071D1C" w:rsidP="002C394C">
            <w:pPr>
              <w:widowControl w:val="0"/>
              <w:jc w:val="center"/>
              <w:rPr>
                <w:rFonts w:ascii="GHEA Grapalat" w:hAnsi="GHEA Grapalat"/>
                <w:sz w:val="16"/>
                <w:szCs w:val="16"/>
              </w:rPr>
            </w:pPr>
            <w:r w:rsidRPr="00B138F3">
              <w:rPr>
                <w:rFonts w:ascii="GHEA Grapalat" w:hAnsi="GHEA Grapalat"/>
                <w:sz w:val="16"/>
                <w:szCs w:val="16"/>
              </w:rPr>
              <w:t>/подпись/</w:t>
            </w:r>
          </w:p>
          <w:p w14:paraId="6AF07D4B" w14:textId="77777777" w:rsidR="00071D1C" w:rsidRPr="00B138F3" w:rsidRDefault="00071D1C" w:rsidP="002C394C">
            <w:pPr>
              <w:widowControl w:val="0"/>
              <w:jc w:val="center"/>
              <w:rPr>
                <w:rFonts w:ascii="GHEA Grapalat" w:hAnsi="GHEA Grapalat"/>
              </w:rPr>
            </w:pPr>
            <w:r w:rsidRPr="00B138F3">
              <w:rPr>
                <w:rFonts w:ascii="GHEA Grapalat" w:hAnsi="GHEA Grapalat"/>
              </w:rPr>
              <w:t>М. П.</w:t>
            </w:r>
          </w:p>
        </w:tc>
      </w:tr>
    </w:tbl>
    <w:p w14:paraId="51A82070" w14:textId="77777777" w:rsidR="00071D1C" w:rsidRPr="00B138F3" w:rsidRDefault="00071D1C" w:rsidP="002C394C">
      <w:pPr>
        <w:widowControl w:val="0"/>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9F14C31" w14:textId="77777777" w:rsidR="00071D1C" w:rsidRPr="00B138F3" w:rsidRDefault="00071D1C" w:rsidP="002C394C">
      <w:pPr>
        <w:widowControl w:val="0"/>
        <w:rPr>
          <w:rFonts w:ascii="GHEA Grapalat" w:hAnsi="GHEA Grapalat"/>
        </w:rPr>
      </w:pPr>
    </w:p>
    <w:p w14:paraId="7904D607" w14:textId="77777777" w:rsidR="00071D1C" w:rsidRPr="00382B60" w:rsidRDefault="00071D1C" w:rsidP="002C394C">
      <w:pPr>
        <w:widowControl w:val="0"/>
        <w:jc w:val="right"/>
        <w:rPr>
          <w:rFonts w:ascii="GHEA Grapalat" w:hAnsi="GHEA Grapalat"/>
        </w:rPr>
        <w:sectPr w:rsidR="00071D1C" w:rsidRPr="00382B60" w:rsidSect="00166069">
          <w:footerReference w:type="default" r:id="rId11"/>
          <w:footnotePr>
            <w:pos w:val="beneathText"/>
          </w:footnotePr>
          <w:pgSz w:w="11906" w:h="16838" w:code="9"/>
          <w:pgMar w:top="426" w:right="424" w:bottom="1418" w:left="567" w:header="561" w:footer="561" w:gutter="0"/>
          <w:cols w:space="720"/>
          <w:docGrid w:linePitch="326"/>
        </w:sectPr>
      </w:pPr>
    </w:p>
    <w:p w14:paraId="4993CFC4" w14:textId="77777777" w:rsidR="00071D1C" w:rsidRPr="00B138F3" w:rsidRDefault="00071D1C" w:rsidP="002C394C">
      <w:pPr>
        <w:widowControl w:val="0"/>
        <w:jc w:val="right"/>
        <w:rPr>
          <w:rFonts w:ascii="GHEA Grapalat" w:hAnsi="GHEA Grapalat"/>
          <w:i/>
        </w:rPr>
      </w:pPr>
      <w:r w:rsidRPr="00B138F3">
        <w:rPr>
          <w:rFonts w:ascii="GHEA Grapalat" w:hAnsi="GHEA Grapalat"/>
          <w:i/>
        </w:rPr>
        <w:lastRenderedPageBreak/>
        <w:t>Приложение № 1</w:t>
      </w:r>
    </w:p>
    <w:p w14:paraId="46966A8B" w14:textId="77777777" w:rsidR="00071D1C" w:rsidRPr="00B138F3" w:rsidRDefault="00071D1C" w:rsidP="002C394C">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3823642" w14:textId="77777777" w:rsidR="00071D1C" w:rsidRPr="00B138F3" w:rsidRDefault="00071D1C" w:rsidP="002C394C">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6"/>
        <w:t>*</w:t>
      </w:r>
    </w:p>
    <w:p w14:paraId="63B20E74" w14:textId="77777777" w:rsidR="00AD74F2" w:rsidRPr="00B138F3" w:rsidRDefault="00AD74F2" w:rsidP="002C394C">
      <w:pPr>
        <w:widowControl w:val="0"/>
        <w:jc w:val="right"/>
        <w:rPr>
          <w:ins w:id="15" w:author="Inesa Kocharyan" w:date="2021-05-26T17:57:00Z"/>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B0DFC" w:rsidRPr="00B138F3" w14:paraId="2EB4CB43" w14:textId="77777777" w:rsidTr="009B0687">
        <w:trPr>
          <w:jc w:val="center"/>
        </w:trPr>
        <w:tc>
          <w:tcPr>
            <w:tcW w:w="4536" w:type="dxa"/>
          </w:tcPr>
          <w:p w14:paraId="74E97371" w14:textId="77777777" w:rsidR="007B0DFC" w:rsidRPr="00B138F3" w:rsidRDefault="007B0DFC" w:rsidP="009B0687">
            <w:pPr>
              <w:widowControl w:val="0"/>
              <w:jc w:val="center"/>
              <w:rPr>
                <w:rFonts w:ascii="GHEA Grapalat" w:hAnsi="GHEA Grapalat" w:cs="Sylfaen"/>
                <w:b/>
                <w:bCs/>
              </w:rPr>
            </w:pPr>
            <w:r w:rsidRPr="00B138F3">
              <w:rPr>
                <w:rFonts w:ascii="GHEA Grapalat" w:hAnsi="GHEA Grapalat"/>
                <w:b/>
              </w:rPr>
              <w:t>ПОКУПАТЕЛЬ</w:t>
            </w:r>
          </w:p>
          <w:p w14:paraId="3AFEA060" w14:textId="77777777" w:rsidR="007B0DFC" w:rsidRPr="00B138F3" w:rsidRDefault="007B0DFC" w:rsidP="009B0687">
            <w:pPr>
              <w:widowControl w:val="0"/>
              <w:jc w:val="center"/>
              <w:rPr>
                <w:rFonts w:ascii="GHEA Grapalat" w:hAnsi="GHEA Grapalat"/>
                <w:lang w:val="en-US"/>
              </w:rPr>
            </w:pPr>
            <w:r w:rsidRPr="00B138F3">
              <w:rPr>
                <w:rFonts w:ascii="GHEA Grapalat" w:hAnsi="GHEA Grapalat"/>
                <w:lang w:val="en-US"/>
              </w:rPr>
              <w:t>_____________________</w:t>
            </w:r>
          </w:p>
          <w:p w14:paraId="555B531F" w14:textId="77777777" w:rsidR="007B0DFC" w:rsidRPr="00B138F3" w:rsidRDefault="007B0DFC" w:rsidP="009B0687">
            <w:pPr>
              <w:widowControl w:val="0"/>
              <w:jc w:val="center"/>
              <w:rPr>
                <w:rFonts w:ascii="GHEA Grapalat" w:hAnsi="GHEA Grapalat"/>
                <w:sz w:val="16"/>
                <w:szCs w:val="16"/>
              </w:rPr>
            </w:pPr>
            <w:r w:rsidRPr="00B138F3">
              <w:rPr>
                <w:rFonts w:ascii="GHEA Grapalat" w:hAnsi="GHEA Grapalat"/>
                <w:sz w:val="16"/>
                <w:szCs w:val="16"/>
              </w:rPr>
              <w:t>/подпись/</w:t>
            </w:r>
          </w:p>
          <w:p w14:paraId="2B90BAB5" w14:textId="77777777" w:rsidR="007B0DFC" w:rsidRPr="00B138F3" w:rsidRDefault="007B0DFC" w:rsidP="009B0687">
            <w:pPr>
              <w:widowControl w:val="0"/>
              <w:jc w:val="center"/>
              <w:rPr>
                <w:rFonts w:ascii="GHEA Grapalat" w:hAnsi="GHEA Grapalat"/>
              </w:rPr>
            </w:pPr>
            <w:r w:rsidRPr="00B138F3">
              <w:rPr>
                <w:rFonts w:ascii="GHEA Grapalat" w:hAnsi="GHEA Grapalat"/>
              </w:rPr>
              <w:t>М. П.</w:t>
            </w:r>
          </w:p>
        </w:tc>
        <w:tc>
          <w:tcPr>
            <w:tcW w:w="760" w:type="dxa"/>
          </w:tcPr>
          <w:p w14:paraId="6A57818D" w14:textId="77777777" w:rsidR="007B0DFC" w:rsidRPr="00B138F3" w:rsidRDefault="007B0DFC" w:rsidP="009B0687">
            <w:pPr>
              <w:widowControl w:val="0"/>
              <w:jc w:val="center"/>
              <w:rPr>
                <w:rFonts w:ascii="GHEA Grapalat" w:hAnsi="GHEA Grapalat"/>
              </w:rPr>
            </w:pPr>
          </w:p>
        </w:tc>
        <w:tc>
          <w:tcPr>
            <w:tcW w:w="4343" w:type="dxa"/>
          </w:tcPr>
          <w:p w14:paraId="3A11E939" w14:textId="77777777" w:rsidR="007B0DFC" w:rsidRPr="00B138F3" w:rsidRDefault="007B0DFC" w:rsidP="009B0687">
            <w:pPr>
              <w:widowControl w:val="0"/>
              <w:jc w:val="center"/>
              <w:rPr>
                <w:rFonts w:ascii="GHEA Grapalat" w:hAnsi="GHEA Grapalat" w:cs="Sylfaen"/>
                <w:b/>
                <w:bCs/>
              </w:rPr>
            </w:pPr>
            <w:r w:rsidRPr="00B138F3">
              <w:rPr>
                <w:rFonts w:ascii="GHEA Grapalat" w:hAnsi="GHEA Grapalat"/>
                <w:b/>
              </w:rPr>
              <w:t>ПРОДАВЕЦ</w:t>
            </w:r>
          </w:p>
          <w:p w14:paraId="5C2CF1DE" w14:textId="77777777" w:rsidR="007B0DFC" w:rsidRPr="00B138F3" w:rsidRDefault="007B0DFC" w:rsidP="009B0687">
            <w:pPr>
              <w:widowControl w:val="0"/>
              <w:jc w:val="center"/>
              <w:rPr>
                <w:rFonts w:ascii="GHEA Grapalat" w:hAnsi="GHEA Grapalat"/>
                <w:lang w:val="en-US"/>
              </w:rPr>
            </w:pPr>
            <w:r w:rsidRPr="00B138F3">
              <w:rPr>
                <w:rFonts w:ascii="GHEA Grapalat" w:hAnsi="GHEA Grapalat"/>
                <w:lang w:val="en-US"/>
              </w:rPr>
              <w:t>______________________</w:t>
            </w:r>
          </w:p>
          <w:p w14:paraId="4347BA66" w14:textId="77777777" w:rsidR="007B0DFC" w:rsidRPr="00B138F3" w:rsidRDefault="007B0DFC" w:rsidP="009B0687">
            <w:pPr>
              <w:widowControl w:val="0"/>
              <w:jc w:val="center"/>
              <w:rPr>
                <w:rFonts w:ascii="GHEA Grapalat" w:hAnsi="GHEA Grapalat"/>
                <w:sz w:val="16"/>
                <w:szCs w:val="16"/>
              </w:rPr>
            </w:pPr>
            <w:r w:rsidRPr="00B138F3">
              <w:rPr>
                <w:rFonts w:ascii="GHEA Grapalat" w:hAnsi="GHEA Grapalat"/>
                <w:sz w:val="16"/>
                <w:szCs w:val="16"/>
              </w:rPr>
              <w:t>/подпись/</w:t>
            </w:r>
          </w:p>
          <w:p w14:paraId="31C6B259" w14:textId="77777777" w:rsidR="007B0DFC" w:rsidRPr="00B138F3" w:rsidRDefault="007B0DFC" w:rsidP="009B0687">
            <w:pPr>
              <w:widowControl w:val="0"/>
              <w:jc w:val="center"/>
              <w:rPr>
                <w:rFonts w:ascii="GHEA Grapalat" w:hAnsi="GHEA Grapalat"/>
              </w:rPr>
            </w:pPr>
            <w:r w:rsidRPr="00B138F3">
              <w:rPr>
                <w:rFonts w:ascii="GHEA Grapalat" w:hAnsi="GHEA Grapalat"/>
              </w:rPr>
              <w:t>М. П.</w:t>
            </w:r>
          </w:p>
        </w:tc>
      </w:tr>
    </w:tbl>
    <w:p w14:paraId="397160C0" w14:textId="4D997C11" w:rsidR="000A02FF" w:rsidRDefault="000A02FF" w:rsidP="002C394C">
      <w:pPr>
        <w:jc w:val="right"/>
        <w:rPr>
          <w:rFonts w:ascii="GHEA Grapalat" w:hAnsi="GHEA Grapalat"/>
        </w:rPr>
      </w:pPr>
    </w:p>
    <w:p w14:paraId="14398713" w14:textId="7DFF90C8" w:rsidR="000A02FF" w:rsidRDefault="000A02FF" w:rsidP="002C394C">
      <w:pPr>
        <w:jc w:val="right"/>
        <w:rPr>
          <w:rFonts w:ascii="GHEA Grapalat" w:hAnsi="GHEA Grapalat"/>
        </w:rPr>
      </w:pPr>
    </w:p>
    <w:p w14:paraId="292C2665" w14:textId="1DC9B734" w:rsidR="000A02FF" w:rsidRDefault="000A02FF" w:rsidP="002C394C">
      <w:pPr>
        <w:jc w:val="right"/>
        <w:rPr>
          <w:rFonts w:ascii="GHEA Grapalat" w:hAnsi="GHEA Grapalat"/>
        </w:rPr>
      </w:pPr>
    </w:p>
    <w:p w14:paraId="5E85F671" w14:textId="544C41DD" w:rsidR="000A02FF" w:rsidRDefault="000A02FF" w:rsidP="002C394C">
      <w:pPr>
        <w:jc w:val="right"/>
        <w:rPr>
          <w:rFonts w:ascii="GHEA Grapalat" w:hAnsi="GHEA Grapalat"/>
        </w:rPr>
      </w:pPr>
    </w:p>
    <w:p w14:paraId="7DAD5CB7" w14:textId="77777777" w:rsidR="00651055" w:rsidRDefault="00651055" w:rsidP="002C394C">
      <w:pPr>
        <w:widowControl w:val="0"/>
        <w:jc w:val="right"/>
        <w:rPr>
          <w:rFonts w:ascii="GHEA Grapalat" w:hAnsi="GHEA Grapalat"/>
          <w:i/>
        </w:rPr>
      </w:pPr>
    </w:p>
    <w:p w14:paraId="45973287" w14:textId="77777777" w:rsidR="00651055" w:rsidRDefault="00651055" w:rsidP="002C394C">
      <w:pPr>
        <w:widowControl w:val="0"/>
        <w:jc w:val="right"/>
        <w:rPr>
          <w:rFonts w:ascii="GHEA Grapalat" w:hAnsi="GHEA Grapalat"/>
          <w:i/>
        </w:rPr>
      </w:pPr>
    </w:p>
    <w:p w14:paraId="70583AF2" w14:textId="77777777" w:rsidR="00651055" w:rsidRDefault="00651055" w:rsidP="002C394C">
      <w:pPr>
        <w:widowControl w:val="0"/>
        <w:jc w:val="right"/>
        <w:rPr>
          <w:rFonts w:ascii="GHEA Grapalat" w:hAnsi="GHEA Grapalat"/>
          <w:i/>
        </w:rPr>
      </w:pPr>
    </w:p>
    <w:p w14:paraId="660A7DFA" w14:textId="77777777" w:rsidR="00651055" w:rsidRDefault="00651055" w:rsidP="002C394C">
      <w:pPr>
        <w:widowControl w:val="0"/>
        <w:jc w:val="right"/>
        <w:rPr>
          <w:rFonts w:ascii="GHEA Grapalat" w:hAnsi="GHEA Grapalat"/>
          <w:i/>
        </w:rPr>
      </w:pPr>
    </w:p>
    <w:p w14:paraId="169E19DE" w14:textId="77777777" w:rsidR="00651055" w:rsidRDefault="00651055" w:rsidP="002C394C">
      <w:pPr>
        <w:widowControl w:val="0"/>
        <w:jc w:val="right"/>
        <w:rPr>
          <w:rFonts w:ascii="GHEA Grapalat" w:hAnsi="GHEA Grapalat"/>
          <w:i/>
        </w:rPr>
      </w:pPr>
    </w:p>
    <w:p w14:paraId="708CE663" w14:textId="77777777" w:rsidR="00651055" w:rsidRDefault="00651055" w:rsidP="002C394C">
      <w:pPr>
        <w:widowControl w:val="0"/>
        <w:jc w:val="right"/>
        <w:rPr>
          <w:rFonts w:ascii="GHEA Grapalat" w:hAnsi="GHEA Grapalat"/>
          <w:i/>
        </w:rPr>
      </w:pPr>
    </w:p>
    <w:p w14:paraId="1318062B" w14:textId="77777777" w:rsidR="00651055" w:rsidRDefault="00651055" w:rsidP="002C394C">
      <w:pPr>
        <w:widowControl w:val="0"/>
        <w:jc w:val="right"/>
        <w:rPr>
          <w:rFonts w:ascii="GHEA Grapalat" w:hAnsi="GHEA Grapalat"/>
          <w:i/>
        </w:rPr>
      </w:pPr>
    </w:p>
    <w:p w14:paraId="7EC4C11E" w14:textId="77777777" w:rsidR="00651055" w:rsidRDefault="00651055" w:rsidP="002C394C">
      <w:pPr>
        <w:widowControl w:val="0"/>
        <w:jc w:val="right"/>
        <w:rPr>
          <w:rFonts w:ascii="GHEA Grapalat" w:hAnsi="GHEA Grapalat"/>
          <w:i/>
        </w:rPr>
      </w:pPr>
    </w:p>
    <w:p w14:paraId="54553692" w14:textId="77777777" w:rsidR="00651055" w:rsidRDefault="00651055" w:rsidP="002C394C">
      <w:pPr>
        <w:widowControl w:val="0"/>
        <w:jc w:val="right"/>
        <w:rPr>
          <w:rFonts w:ascii="GHEA Grapalat" w:hAnsi="GHEA Grapalat"/>
          <w:i/>
        </w:rPr>
      </w:pPr>
    </w:p>
    <w:p w14:paraId="0B71FBC8" w14:textId="77777777" w:rsidR="00651055" w:rsidRDefault="00651055" w:rsidP="002C394C">
      <w:pPr>
        <w:widowControl w:val="0"/>
        <w:jc w:val="right"/>
        <w:rPr>
          <w:rFonts w:ascii="GHEA Grapalat" w:hAnsi="GHEA Grapalat"/>
          <w:i/>
        </w:rPr>
      </w:pPr>
    </w:p>
    <w:p w14:paraId="3557EB00" w14:textId="77777777" w:rsidR="00651055" w:rsidRDefault="00651055" w:rsidP="002C394C">
      <w:pPr>
        <w:widowControl w:val="0"/>
        <w:jc w:val="right"/>
        <w:rPr>
          <w:rFonts w:ascii="GHEA Grapalat" w:hAnsi="GHEA Grapalat"/>
          <w:i/>
        </w:rPr>
      </w:pPr>
    </w:p>
    <w:p w14:paraId="761E8714" w14:textId="77777777" w:rsidR="00651055" w:rsidRDefault="00651055" w:rsidP="002C394C">
      <w:pPr>
        <w:widowControl w:val="0"/>
        <w:jc w:val="right"/>
        <w:rPr>
          <w:rFonts w:ascii="GHEA Grapalat" w:hAnsi="GHEA Grapalat"/>
          <w:i/>
        </w:rPr>
      </w:pPr>
    </w:p>
    <w:p w14:paraId="4CED777C" w14:textId="77777777" w:rsidR="00651055" w:rsidRDefault="00651055" w:rsidP="002C394C">
      <w:pPr>
        <w:widowControl w:val="0"/>
        <w:jc w:val="right"/>
        <w:rPr>
          <w:rFonts w:ascii="GHEA Grapalat" w:hAnsi="GHEA Grapalat"/>
          <w:i/>
        </w:rPr>
      </w:pPr>
    </w:p>
    <w:p w14:paraId="2282C0E3" w14:textId="77777777" w:rsidR="00651055" w:rsidRDefault="00651055" w:rsidP="002C394C">
      <w:pPr>
        <w:widowControl w:val="0"/>
        <w:jc w:val="right"/>
        <w:rPr>
          <w:rFonts w:ascii="GHEA Grapalat" w:hAnsi="GHEA Grapalat"/>
          <w:i/>
        </w:rPr>
      </w:pPr>
    </w:p>
    <w:p w14:paraId="4BC77E32" w14:textId="77777777" w:rsidR="00651055" w:rsidRDefault="00651055" w:rsidP="002C394C">
      <w:pPr>
        <w:widowControl w:val="0"/>
        <w:jc w:val="right"/>
        <w:rPr>
          <w:rFonts w:ascii="GHEA Grapalat" w:hAnsi="GHEA Grapalat"/>
          <w:i/>
        </w:rPr>
      </w:pPr>
    </w:p>
    <w:p w14:paraId="4025FE2A" w14:textId="77777777" w:rsidR="00651055" w:rsidRDefault="00651055" w:rsidP="002C394C">
      <w:pPr>
        <w:widowControl w:val="0"/>
        <w:jc w:val="right"/>
        <w:rPr>
          <w:rFonts w:ascii="GHEA Grapalat" w:hAnsi="GHEA Grapalat"/>
          <w:i/>
        </w:rPr>
      </w:pPr>
    </w:p>
    <w:p w14:paraId="356A496B" w14:textId="77777777" w:rsidR="00651055" w:rsidRDefault="00651055" w:rsidP="002C394C">
      <w:pPr>
        <w:widowControl w:val="0"/>
        <w:jc w:val="right"/>
        <w:rPr>
          <w:rFonts w:ascii="GHEA Grapalat" w:hAnsi="GHEA Grapalat"/>
          <w:i/>
        </w:rPr>
      </w:pPr>
    </w:p>
    <w:p w14:paraId="1BF53507" w14:textId="77777777" w:rsidR="00651055" w:rsidRDefault="00651055" w:rsidP="002C394C">
      <w:pPr>
        <w:widowControl w:val="0"/>
        <w:jc w:val="right"/>
        <w:rPr>
          <w:rFonts w:ascii="GHEA Grapalat" w:hAnsi="GHEA Grapalat"/>
          <w:i/>
        </w:rPr>
      </w:pPr>
    </w:p>
    <w:p w14:paraId="22433721" w14:textId="498F5D25" w:rsidR="00071D1C" w:rsidRPr="00B138F3" w:rsidRDefault="00071D1C" w:rsidP="002C394C">
      <w:pPr>
        <w:widowControl w:val="0"/>
        <w:jc w:val="right"/>
        <w:rPr>
          <w:rFonts w:ascii="GHEA Grapalat" w:hAnsi="GHEA Grapalat"/>
          <w:i/>
        </w:rPr>
      </w:pPr>
      <w:r w:rsidRPr="00B138F3">
        <w:rPr>
          <w:rFonts w:ascii="GHEA Grapalat" w:hAnsi="GHEA Grapalat"/>
          <w:i/>
        </w:rPr>
        <w:t>Приложение № 2</w:t>
      </w:r>
    </w:p>
    <w:p w14:paraId="07A6B2E6" w14:textId="77777777" w:rsidR="00071D1C" w:rsidRPr="00B138F3" w:rsidRDefault="00071D1C" w:rsidP="002C394C">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129E717" w14:textId="77777777" w:rsidR="00071D1C" w:rsidRPr="00B138F3" w:rsidRDefault="00071D1C" w:rsidP="002C394C">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7"/>
        <w:t>*</w:t>
      </w:r>
    </w:p>
    <w:p w14:paraId="5F932669" w14:textId="6C164209" w:rsidR="00071D1C" w:rsidRDefault="00071D1C" w:rsidP="002C394C">
      <w:pPr>
        <w:widowControl w:val="0"/>
        <w:jc w:val="right"/>
        <w:rPr>
          <w:rFonts w:ascii="GHEA Grapalat" w:hAnsi="GHEA Grapalat"/>
          <w:lang w:val="en-US"/>
        </w:rPr>
      </w:pPr>
      <w:r w:rsidRPr="00B138F3">
        <w:rPr>
          <w:rFonts w:ascii="GHEA Grapalat" w:hAnsi="GHEA Grapalat"/>
        </w:rPr>
        <w:t>Драмов 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2106"/>
        <w:gridCol w:w="2025"/>
        <w:gridCol w:w="475"/>
        <w:gridCol w:w="475"/>
        <w:gridCol w:w="475"/>
        <w:gridCol w:w="591"/>
        <w:gridCol w:w="591"/>
        <w:gridCol w:w="591"/>
        <w:gridCol w:w="591"/>
        <w:gridCol w:w="591"/>
        <w:gridCol w:w="591"/>
        <w:gridCol w:w="591"/>
        <w:gridCol w:w="591"/>
        <w:gridCol w:w="591"/>
        <w:gridCol w:w="1523"/>
      </w:tblGrid>
      <w:tr w:rsidR="00F52579" w:rsidRPr="005E1F72" w14:paraId="59EC7AB7" w14:textId="77777777" w:rsidTr="005D57D1">
        <w:tc>
          <w:tcPr>
            <w:tcW w:w="14110" w:type="dxa"/>
            <w:gridSpan w:val="16"/>
          </w:tcPr>
          <w:p w14:paraId="2EDC711F" w14:textId="77777777" w:rsidR="00F52579" w:rsidRPr="005E1F72" w:rsidRDefault="00F52579" w:rsidP="00FC3CB3">
            <w:pPr>
              <w:jc w:val="center"/>
              <w:rPr>
                <w:rFonts w:ascii="GHEA Grapalat" w:hAnsi="GHEA Grapalat"/>
                <w:sz w:val="18"/>
                <w:lang w:val="es-ES"/>
              </w:rPr>
            </w:pPr>
            <w:bookmarkStart w:id="16" w:name="_Hlk138349526"/>
            <w:proofErr w:type="spellStart"/>
            <w:r w:rsidRPr="005E1F72">
              <w:rPr>
                <w:rFonts w:ascii="GHEA Grapalat" w:hAnsi="GHEA Grapalat"/>
                <w:sz w:val="18"/>
                <w:lang w:val="es-ES"/>
              </w:rPr>
              <w:t>Ապրանքի</w:t>
            </w:r>
            <w:proofErr w:type="spellEnd"/>
          </w:p>
        </w:tc>
      </w:tr>
      <w:tr w:rsidR="00F52579" w:rsidRPr="006E6143" w14:paraId="0B3C1EC9" w14:textId="77777777" w:rsidTr="00602BEB">
        <w:tc>
          <w:tcPr>
            <w:tcW w:w="1712" w:type="dxa"/>
            <w:vAlign w:val="center"/>
          </w:tcPr>
          <w:p w14:paraId="602CB11E" w14:textId="77777777" w:rsidR="00F52579" w:rsidRPr="005E1F72" w:rsidRDefault="00F52579" w:rsidP="00FC3CB3">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106" w:type="dxa"/>
            <w:vAlign w:val="center"/>
          </w:tcPr>
          <w:p w14:paraId="2D93C8A8" w14:textId="77777777" w:rsidR="00F52579" w:rsidRPr="005E1F72" w:rsidRDefault="00F52579" w:rsidP="00FC3CB3">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lastRenderedPageBreak/>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025" w:type="dxa"/>
            <w:vAlign w:val="center"/>
          </w:tcPr>
          <w:p w14:paraId="19859912" w14:textId="77777777" w:rsidR="00F52579" w:rsidRPr="005E1F72" w:rsidRDefault="00F52579" w:rsidP="00FC3CB3">
            <w:pPr>
              <w:jc w:val="center"/>
              <w:rPr>
                <w:rFonts w:ascii="GHEA Grapalat" w:hAnsi="GHEA Grapalat"/>
                <w:sz w:val="18"/>
                <w:lang w:val="es-ES"/>
              </w:rPr>
            </w:pPr>
            <w:r w:rsidRPr="005E1F72">
              <w:rPr>
                <w:rFonts w:ascii="GHEA Grapalat" w:hAnsi="GHEA Grapalat"/>
                <w:sz w:val="18"/>
              </w:rPr>
              <w:lastRenderedPageBreak/>
              <w:t>անվանումը</w:t>
            </w:r>
          </w:p>
        </w:tc>
        <w:tc>
          <w:tcPr>
            <w:tcW w:w="8267" w:type="dxa"/>
            <w:gridSpan w:val="13"/>
            <w:vAlign w:val="center"/>
          </w:tcPr>
          <w:p w14:paraId="354DF852" w14:textId="1B42EB21" w:rsidR="00F52579" w:rsidRPr="005E1F72" w:rsidRDefault="00F52579" w:rsidP="00FC3CB3">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Pr="00883297">
              <w:rPr>
                <w:rFonts w:ascii="GHEA Grapalat" w:hAnsi="GHEA Grapalat"/>
                <w:sz w:val="18"/>
                <w:lang w:val="es-ES"/>
              </w:rPr>
              <w:t>2</w:t>
            </w:r>
            <w:r w:rsidR="005D57D1">
              <w:rPr>
                <w:rFonts w:ascii="GHEA Grapalat" w:hAnsi="GHEA Grapalat"/>
                <w:sz w:val="18"/>
                <w:lang w:val="es-ES"/>
              </w:rPr>
              <w:t>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F52579" w:rsidRPr="0027235A" w14:paraId="2CBBD192" w14:textId="77777777" w:rsidTr="00602BEB">
        <w:trPr>
          <w:trHeight w:val="1125"/>
        </w:trPr>
        <w:tc>
          <w:tcPr>
            <w:tcW w:w="1712" w:type="dxa"/>
          </w:tcPr>
          <w:p w14:paraId="1C75B2F4" w14:textId="77777777" w:rsidR="00F52579" w:rsidRPr="0027235A" w:rsidRDefault="00F52579" w:rsidP="00FC3CB3">
            <w:pPr>
              <w:jc w:val="center"/>
              <w:rPr>
                <w:rFonts w:ascii="GHEA Grapalat" w:hAnsi="GHEA Grapalat"/>
                <w:sz w:val="20"/>
                <w:lang w:val="es-ES"/>
              </w:rPr>
            </w:pPr>
          </w:p>
        </w:tc>
        <w:tc>
          <w:tcPr>
            <w:tcW w:w="2106" w:type="dxa"/>
          </w:tcPr>
          <w:p w14:paraId="6A5EFB60" w14:textId="77777777" w:rsidR="00F52579" w:rsidRPr="0027235A" w:rsidRDefault="00F52579" w:rsidP="00FC3CB3">
            <w:pPr>
              <w:jc w:val="center"/>
              <w:rPr>
                <w:rFonts w:ascii="GHEA Grapalat" w:hAnsi="GHEA Grapalat"/>
                <w:sz w:val="20"/>
                <w:lang w:val="es-ES"/>
              </w:rPr>
            </w:pPr>
          </w:p>
        </w:tc>
        <w:tc>
          <w:tcPr>
            <w:tcW w:w="2025" w:type="dxa"/>
          </w:tcPr>
          <w:p w14:paraId="58DE8FAE" w14:textId="77777777" w:rsidR="00F52579" w:rsidRPr="0027235A" w:rsidRDefault="00F52579" w:rsidP="00FC3CB3">
            <w:pPr>
              <w:jc w:val="center"/>
              <w:rPr>
                <w:rFonts w:ascii="GHEA Grapalat" w:hAnsi="GHEA Grapalat"/>
                <w:sz w:val="20"/>
                <w:lang w:val="es-ES"/>
              </w:rPr>
            </w:pPr>
          </w:p>
        </w:tc>
        <w:tc>
          <w:tcPr>
            <w:tcW w:w="475" w:type="dxa"/>
            <w:textDirection w:val="btLr"/>
            <w:vAlign w:val="center"/>
          </w:tcPr>
          <w:p w14:paraId="6D3ADF13"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5" w:type="dxa"/>
            <w:textDirection w:val="btLr"/>
            <w:vAlign w:val="center"/>
          </w:tcPr>
          <w:p w14:paraId="068CC614" w14:textId="77777777" w:rsidR="00F52579" w:rsidRPr="0027235A" w:rsidRDefault="00F52579" w:rsidP="00FC3CB3">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5" w:type="dxa"/>
            <w:textDirection w:val="btLr"/>
            <w:vAlign w:val="center"/>
          </w:tcPr>
          <w:p w14:paraId="6197AF93"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91" w:type="dxa"/>
            <w:textDirection w:val="btLr"/>
            <w:vAlign w:val="center"/>
          </w:tcPr>
          <w:p w14:paraId="13379118" w14:textId="77777777" w:rsidR="00F52579" w:rsidRPr="0027235A" w:rsidRDefault="00F52579" w:rsidP="00FC3CB3">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91" w:type="dxa"/>
            <w:textDirection w:val="btLr"/>
            <w:vAlign w:val="center"/>
          </w:tcPr>
          <w:p w14:paraId="55C5EE67"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91" w:type="dxa"/>
            <w:textDirection w:val="btLr"/>
            <w:vAlign w:val="center"/>
          </w:tcPr>
          <w:p w14:paraId="2557D776"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91" w:type="dxa"/>
            <w:textDirection w:val="btLr"/>
            <w:vAlign w:val="center"/>
          </w:tcPr>
          <w:p w14:paraId="35F18EE1"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91" w:type="dxa"/>
            <w:textDirection w:val="btLr"/>
            <w:vAlign w:val="center"/>
          </w:tcPr>
          <w:p w14:paraId="0F030C62"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91" w:type="dxa"/>
            <w:textDirection w:val="btLr"/>
            <w:vAlign w:val="center"/>
          </w:tcPr>
          <w:p w14:paraId="02FEB963"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91" w:type="dxa"/>
            <w:textDirection w:val="btLr"/>
            <w:vAlign w:val="center"/>
          </w:tcPr>
          <w:p w14:paraId="011ABDC5"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91" w:type="dxa"/>
            <w:textDirection w:val="btLr"/>
            <w:vAlign w:val="center"/>
          </w:tcPr>
          <w:p w14:paraId="79EEE7E3"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91" w:type="dxa"/>
            <w:textDirection w:val="btLr"/>
            <w:vAlign w:val="center"/>
          </w:tcPr>
          <w:p w14:paraId="5D42DE94"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523" w:type="dxa"/>
            <w:vAlign w:val="center"/>
          </w:tcPr>
          <w:p w14:paraId="6961A8CF" w14:textId="77777777" w:rsidR="00F52579" w:rsidRPr="0027235A" w:rsidRDefault="00F52579" w:rsidP="00FC3CB3">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6295ED41" w14:textId="77777777" w:rsidR="00F52579" w:rsidRPr="0027235A" w:rsidRDefault="00F52579" w:rsidP="00FC3CB3">
            <w:pPr>
              <w:jc w:val="center"/>
              <w:rPr>
                <w:rFonts w:ascii="GHEA Grapalat" w:hAnsi="GHEA Grapalat"/>
                <w:sz w:val="18"/>
                <w:lang w:val="es-ES"/>
              </w:rPr>
            </w:pPr>
          </w:p>
        </w:tc>
      </w:tr>
      <w:tr w:rsidR="00602BEB" w:rsidRPr="0027235A" w14:paraId="66063130" w14:textId="77777777" w:rsidTr="00EB56E5">
        <w:trPr>
          <w:trHeight w:val="550"/>
        </w:trPr>
        <w:tc>
          <w:tcPr>
            <w:tcW w:w="1712" w:type="dxa"/>
            <w:vAlign w:val="center"/>
          </w:tcPr>
          <w:p w14:paraId="3C63AAA7" w14:textId="77777777" w:rsidR="00602BEB" w:rsidRDefault="00602BEB" w:rsidP="00602BEB">
            <w:pPr>
              <w:jc w:val="center"/>
              <w:rPr>
                <w:rFonts w:ascii="GHEA Grapalat" w:hAnsi="GHEA Grapalat"/>
                <w:sz w:val="16"/>
                <w:szCs w:val="16"/>
              </w:rPr>
            </w:pPr>
            <w:r w:rsidRPr="00794FA7">
              <w:rPr>
                <w:rFonts w:ascii="GHEA Grapalat" w:hAnsi="GHEA Grapalat"/>
                <w:sz w:val="16"/>
                <w:szCs w:val="16"/>
              </w:rPr>
              <w:t>1</w:t>
            </w:r>
          </w:p>
        </w:tc>
        <w:tc>
          <w:tcPr>
            <w:tcW w:w="2106" w:type="dxa"/>
            <w:vAlign w:val="center"/>
          </w:tcPr>
          <w:p w14:paraId="56968FA0" w14:textId="2FF848D3" w:rsidR="00602BEB" w:rsidRPr="00602BEB" w:rsidRDefault="00602BEB" w:rsidP="00602BEB">
            <w:pPr>
              <w:jc w:val="center"/>
              <w:rPr>
                <w:rFonts w:ascii="GHEA Grapalat" w:hAnsi="GHEA Grapalat" w:cs="Arial"/>
                <w:sz w:val="16"/>
                <w:szCs w:val="16"/>
                <w:lang w:val="hy-AM"/>
              </w:rPr>
            </w:pPr>
            <w:r w:rsidRPr="00D06659">
              <w:rPr>
                <w:rFonts w:ascii="GHEA Grapalat" w:hAnsi="GHEA Grapalat" w:cs="Arial"/>
                <w:sz w:val="18"/>
                <w:szCs w:val="18"/>
              </w:rPr>
              <w:t>43261100</w:t>
            </w:r>
            <w:r w:rsidRPr="00D06659">
              <w:rPr>
                <w:rFonts w:ascii="Calibri" w:hAnsi="Calibri" w:cs="Calibri"/>
                <w:sz w:val="18"/>
                <w:szCs w:val="18"/>
              </w:rPr>
              <w:t> </w:t>
            </w:r>
            <w:r w:rsidRPr="00D06659">
              <w:rPr>
                <w:rFonts w:ascii="GHEA Grapalat" w:hAnsi="GHEA Grapalat" w:cs="Arial"/>
                <w:sz w:val="18"/>
                <w:szCs w:val="18"/>
                <w:vertAlign w:val="superscript"/>
              </w:rPr>
              <w:t>/</w:t>
            </w:r>
            <w:r>
              <w:rPr>
                <w:rFonts w:ascii="GHEA Grapalat" w:hAnsi="GHEA Grapalat" w:cs="Arial"/>
                <w:sz w:val="18"/>
                <w:szCs w:val="18"/>
                <w:vertAlign w:val="superscript"/>
                <w:lang w:val="hy-AM"/>
              </w:rPr>
              <w:t>2</w:t>
            </w:r>
          </w:p>
        </w:tc>
        <w:tc>
          <w:tcPr>
            <w:tcW w:w="2025" w:type="dxa"/>
            <w:vAlign w:val="center"/>
          </w:tcPr>
          <w:p w14:paraId="6910C77D" w14:textId="7FF4DF4E" w:rsidR="00602BEB" w:rsidRPr="00343F7D" w:rsidRDefault="00602BEB" w:rsidP="00602BEB">
            <w:pPr>
              <w:jc w:val="center"/>
              <w:rPr>
                <w:rFonts w:ascii="GHEA Grapalat" w:hAnsi="GHEA Grapalat" w:cs="Arial"/>
                <w:sz w:val="16"/>
                <w:szCs w:val="16"/>
              </w:rPr>
            </w:pPr>
            <w:r w:rsidRPr="005D57D1">
              <w:rPr>
                <w:rFonts w:ascii="GHEA Grapalat" w:hAnsi="GHEA Grapalat" w:cs="Arial"/>
                <w:sz w:val="16"/>
                <w:szCs w:val="16"/>
              </w:rPr>
              <w:t>Экскаватор (Драглайн) ЭО-4111б.</w:t>
            </w:r>
          </w:p>
        </w:tc>
        <w:tc>
          <w:tcPr>
            <w:tcW w:w="475" w:type="dxa"/>
            <w:vAlign w:val="center"/>
          </w:tcPr>
          <w:p w14:paraId="43C1E27F" w14:textId="77777777" w:rsidR="00602BEB" w:rsidRPr="0045067A" w:rsidRDefault="00602BEB" w:rsidP="00602BEB">
            <w:pPr>
              <w:jc w:val="center"/>
              <w:rPr>
                <w:rFonts w:ascii="GHEA Grapalat" w:hAnsi="GHEA Grapalat"/>
                <w:sz w:val="16"/>
                <w:szCs w:val="16"/>
                <w:lang w:val="pt-BR"/>
              </w:rPr>
            </w:pPr>
            <w:r w:rsidRPr="0045067A">
              <w:rPr>
                <w:rFonts w:ascii="GHEA Grapalat" w:hAnsi="GHEA Grapalat"/>
                <w:sz w:val="16"/>
                <w:szCs w:val="16"/>
                <w:lang w:val="pt-BR"/>
              </w:rPr>
              <w:t>...%</w:t>
            </w:r>
          </w:p>
        </w:tc>
        <w:tc>
          <w:tcPr>
            <w:tcW w:w="475" w:type="dxa"/>
            <w:vAlign w:val="center"/>
          </w:tcPr>
          <w:p w14:paraId="001B050C" w14:textId="77777777" w:rsidR="00602BEB" w:rsidRPr="0027235A" w:rsidRDefault="00602BEB" w:rsidP="00602BEB">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279D47D8" w14:textId="77777777" w:rsidR="00602BEB" w:rsidRPr="0027235A" w:rsidRDefault="00602BEB" w:rsidP="00602BEB">
            <w:pPr>
              <w:jc w:val="center"/>
              <w:rPr>
                <w:rFonts w:ascii="GHEA Grapalat" w:hAnsi="GHEA Grapalat"/>
                <w:sz w:val="20"/>
                <w:lang w:val="pt-BR"/>
              </w:rPr>
            </w:pPr>
            <w:r w:rsidRPr="0045067A">
              <w:rPr>
                <w:rFonts w:ascii="GHEA Grapalat" w:hAnsi="GHEA Grapalat"/>
                <w:sz w:val="16"/>
                <w:szCs w:val="16"/>
                <w:lang w:val="pt-BR"/>
              </w:rPr>
              <w:t>...%</w:t>
            </w:r>
          </w:p>
        </w:tc>
        <w:tc>
          <w:tcPr>
            <w:tcW w:w="591" w:type="dxa"/>
            <w:vAlign w:val="center"/>
          </w:tcPr>
          <w:p w14:paraId="57DA02EF" w14:textId="5FD8B6BB" w:rsidR="00602BEB" w:rsidRPr="0027235A" w:rsidRDefault="00602BEB" w:rsidP="00602BEB">
            <w:pPr>
              <w:jc w:val="center"/>
              <w:rPr>
                <w:rFonts w:ascii="GHEA Grapalat" w:hAnsi="GHEA Grapalat"/>
                <w:sz w:val="20"/>
                <w:lang w:val="pt-BR"/>
              </w:rPr>
            </w:pPr>
            <w:r w:rsidRPr="0045067A">
              <w:rPr>
                <w:rFonts w:ascii="GHEA Grapalat" w:hAnsi="GHEA Grapalat"/>
                <w:sz w:val="16"/>
                <w:szCs w:val="16"/>
                <w:lang w:val="pt-BR"/>
              </w:rPr>
              <w:t>...%</w:t>
            </w:r>
          </w:p>
        </w:tc>
        <w:tc>
          <w:tcPr>
            <w:tcW w:w="591" w:type="dxa"/>
            <w:vAlign w:val="center"/>
          </w:tcPr>
          <w:p w14:paraId="61AF6E67" w14:textId="4F90B8DB" w:rsidR="00602BEB" w:rsidRPr="0027235A" w:rsidRDefault="00602BEB" w:rsidP="00602BEB">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222B4E9F" w14:textId="77777777" w:rsidR="00602BEB" w:rsidRPr="0027235A" w:rsidRDefault="00602BEB" w:rsidP="00602BEB">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273DE22" w14:textId="77777777" w:rsidR="00602BEB" w:rsidRPr="0045067A" w:rsidRDefault="00602BEB" w:rsidP="00602BE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621DBD47" w14:textId="77777777" w:rsidR="00602BEB" w:rsidRPr="0027235A" w:rsidRDefault="00602BEB" w:rsidP="00602BEB">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9F3419C" w14:textId="77777777" w:rsidR="00602BEB" w:rsidRPr="0027235A" w:rsidRDefault="00602BEB" w:rsidP="00602BEB">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428B7F7" w14:textId="77777777" w:rsidR="00602BEB" w:rsidRPr="0027235A" w:rsidRDefault="00602BEB" w:rsidP="00602BEB">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92664B5" w14:textId="77777777" w:rsidR="00602BEB" w:rsidRPr="0027235A" w:rsidRDefault="00602BEB" w:rsidP="00602BEB">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0F255D6" w14:textId="77777777" w:rsidR="00602BEB" w:rsidRPr="0027235A" w:rsidRDefault="00602BEB" w:rsidP="00602BEB">
            <w:pPr>
              <w:jc w:val="center"/>
              <w:rPr>
                <w:rFonts w:ascii="GHEA Grapalat" w:hAnsi="GHEA Grapalat"/>
                <w:sz w:val="20"/>
                <w:lang w:val="pt-BR"/>
              </w:rPr>
            </w:pPr>
            <w:r w:rsidRPr="001857D5">
              <w:rPr>
                <w:rFonts w:ascii="GHEA Grapalat" w:hAnsi="GHEA Grapalat"/>
                <w:sz w:val="16"/>
                <w:szCs w:val="16"/>
                <w:lang w:val="pt-BR"/>
              </w:rPr>
              <w:t>100%</w:t>
            </w:r>
          </w:p>
        </w:tc>
        <w:tc>
          <w:tcPr>
            <w:tcW w:w="1523" w:type="dxa"/>
            <w:vAlign w:val="center"/>
          </w:tcPr>
          <w:p w14:paraId="5BD3C3AA" w14:textId="77777777" w:rsidR="00602BEB" w:rsidRPr="0027235A" w:rsidRDefault="00602BEB" w:rsidP="00602BEB">
            <w:pPr>
              <w:jc w:val="center"/>
              <w:rPr>
                <w:rFonts w:ascii="GHEA Grapalat" w:hAnsi="GHEA Grapalat"/>
                <w:sz w:val="20"/>
                <w:lang w:val="pt-BR"/>
              </w:rPr>
            </w:pPr>
            <w:r>
              <w:rPr>
                <w:rFonts w:ascii="GHEA Grapalat" w:hAnsi="GHEA Grapalat"/>
                <w:sz w:val="16"/>
                <w:szCs w:val="16"/>
                <w:lang w:val="pt-BR"/>
              </w:rPr>
              <w:t>100</w:t>
            </w:r>
            <w:r w:rsidRPr="0045067A">
              <w:rPr>
                <w:rFonts w:ascii="GHEA Grapalat" w:hAnsi="GHEA Grapalat"/>
                <w:sz w:val="16"/>
                <w:szCs w:val="16"/>
                <w:lang w:val="pt-BR"/>
              </w:rPr>
              <w:t>%</w:t>
            </w:r>
          </w:p>
        </w:tc>
      </w:tr>
      <w:tr w:rsidR="00602BEB" w:rsidRPr="0027235A" w14:paraId="42E47127" w14:textId="77777777" w:rsidTr="00EB56E5">
        <w:trPr>
          <w:trHeight w:val="550"/>
        </w:trPr>
        <w:tc>
          <w:tcPr>
            <w:tcW w:w="1712" w:type="dxa"/>
            <w:vAlign w:val="center"/>
          </w:tcPr>
          <w:p w14:paraId="0278D12C" w14:textId="50D5C5AD" w:rsidR="00602BEB" w:rsidRPr="00602BEB" w:rsidRDefault="00602BEB" w:rsidP="00602BEB">
            <w:pPr>
              <w:jc w:val="center"/>
              <w:rPr>
                <w:rFonts w:ascii="GHEA Grapalat" w:hAnsi="GHEA Grapalat"/>
                <w:sz w:val="16"/>
                <w:szCs w:val="16"/>
                <w:lang w:val="hy-AM"/>
              </w:rPr>
            </w:pPr>
            <w:r>
              <w:rPr>
                <w:rFonts w:ascii="GHEA Grapalat" w:hAnsi="GHEA Grapalat"/>
                <w:sz w:val="16"/>
                <w:szCs w:val="16"/>
                <w:lang w:val="hy-AM"/>
              </w:rPr>
              <w:t>2</w:t>
            </w:r>
          </w:p>
        </w:tc>
        <w:tc>
          <w:tcPr>
            <w:tcW w:w="2106" w:type="dxa"/>
            <w:vAlign w:val="center"/>
          </w:tcPr>
          <w:p w14:paraId="6FFD2666" w14:textId="00F297AC" w:rsidR="00602BEB" w:rsidRPr="00602BEB" w:rsidRDefault="00602BEB" w:rsidP="00602BEB">
            <w:pPr>
              <w:jc w:val="center"/>
              <w:rPr>
                <w:rFonts w:ascii="GHEA Grapalat" w:hAnsi="GHEA Grapalat" w:cs="Arial"/>
                <w:sz w:val="18"/>
                <w:szCs w:val="18"/>
                <w:lang w:val="hy-AM"/>
              </w:rPr>
            </w:pPr>
            <w:r w:rsidRPr="00D06659">
              <w:rPr>
                <w:rFonts w:ascii="GHEA Grapalat" w:hAnsi="GHEA Grapalat" w:cs="Arial"/>
                <w:sz w:val="18"/>
                <w:szCs w:val="18"/>
              </w:rPr>
              <w:t>43261100</w:t>
            </w:r>
            <w:r w:rsidRPr="00D06659">
              <w:rPr>
                <w:rFonts w:ascii="Calibri" w:hAnsi="Calibri" w:cs="Calibri"/>
                <w:sz w:val="18"/>
                <w:szCs w:val="18"/>
              </w:rPr>
              <w:t> </w:t>
            </w:r>
            <w:r w:rsidRPr="00D06659">
              <w:rPr>
                <w:rFonts w:ascii="GHEA Grapalat" w:hAnsi="GHEA Grapalat" w:cs="Arial"/>
                <w:sz w:val="18"/>
                <w:szCs w:val="18"/>
                <w:vertAlign w:val="superscript"/>
              </w:rPr>
              <w:t>/</w:t>
            </w:r>
            <w:r>
              <w:rPr>
                <w:rFonts w:ascii="GHEA Grapalat" w:hAnsi="GHEA Grapalat" w:cs="Arial"/>
                <w:sz w:val="18"/>
                <w:szCs w:val="18"/>
                <w:vertAlign w:val="superscript"/>
                <w:lang w:val="hy-AM"/>
              </w:rPr>
              <w:t>3</w:t>
            </w:r>
          </w:p>
        </w:tc>
        <w:tc>
          <w:tcPr>
            <w:tcW w:w="2025" w:type="dxa"/>
            <w:vAlign w:val="center"/>
          </w:tcPr>
          <w:p w14:paraId="5DB717B5" w14:textId="5F3AE12E" w:rsidR="00602BEB" w:rsidRPr="005D57D1" w:rsidRDefault="00602BEB" w:rsidP="00602BEB">
            <w:pPr>
              <w:jc w:val="center"/>
              <w:rPr>
                <w:rFonts w:ascii="GHEA Grapalat" w:hAnsi="GHEA Grapalat" w:cs="Arial"/>
                <w:sz w:val="16"/>
                <w:szCs w:val="16"/>
              </w:rPr>
            </w:pPr>
            <w:r w:rsidRPr="005D57D1">
              <w:rPr>
                <w:rFonts w:ascii="GHEA Grapalat" w:hAnsi="GHEA Grapalat" w:cs="Arial"/>
                <w:sz w:val="16"/>
                <w:szCs w:val="16"/>
              </w:rPr>
              <w:t>Экскаватор (Драглайн) ЭО-4111б.</w:t>
            </w:r>
          </w:p>
        </w:tc>
        <w:tc>
          <w:tcPr>
            <w:tcW w:w="475" w:type="dxa"/>
            <w:vAlign w:val="center"/>
          </w:tcPr>
          <w:p w14:paraId="541566E0" w14:textId="05F74CC5" w:rsidR="00602BEB" w:rsidRPr="0045067A" w:rsidRDefault="00602BEB" w:rsidP="00602BEB">
            <w:pPr>
              <w:jc w:val="center"/>
              <w:rPr>
                <w:rFonts w:ascii="GHEA Grapalat" w:hAnsi="GHEA Grapalat"/>
                <w:sz w:val="16"/>
                <w:szCs w:val="16"/>
                <w:lang w:val="pt-BR"/>
              </w:rPr>
            </w:pPr>
            <w:r w:rsidRPr="0045067A">
              <w:rPr>
                <w:rFonts w:ascii="GHEA Grapalat" w:hAnsi="GHEA Grapalat"/>
                <w:sz w:val="16"/>
                <w:szCs w:val="16"/>
                <w:lang w:val="pt-BR"/>
              </w:rPr>
              <w:t>...%</w:t>
            </w:r>
          </w:p>
        </w:tc>
        <w:tc>
          <w:tcPr>
            <w:tcW w:w="475" w:type="dxa"/>
            <w:vAlign w:val="center"/>
          </w:tcPr>
          <w:p w14:paraId="54187D56" w14:textId="7B48CE12" w:rsidR="00602BEB" w:rsidRPr="0045067A" w:rsidRDefault="00602BEB" w:rsidP="00602BEB">
            <w:pPr>
              <w:jc w:val="center"/>
              <w:rPr>
                <w:rFonts w:ascii="GHEA Grapalat" w:hAnsi="GHEA Grapalat"/>
                <w:sz w:val="16"/>
                <w:szCs w:val="16"/>
                <w:lang w:val="pt-BR"/>
              </w:rPr>
            </w:pPr>
            <w:r w:rsidRPr="0045067A">
              <w:rPr>
                <w:rFonts w:ascii="GHEA Grapalat" w:hAnsi="GHEA Grapalat"/>
                <w:sz w:val="16"/>
                <w:szCs w:val="16"/>
                <w:lang w:val="pt-BR"/>
              </w:rPr>
              <w:t>...%</w:t>
            </w:r>
          </w:p>
        </w:tc>
        <w:tc>
          <w:tcPr>
            <w:tcW w:w="475" w:type="dxa"/>
            <w:vAlign w:val="center"/>
          </w:tcPr>
          <w:p w14:paraId="4A8D1D8A" w14:textId="331684B2" w:rsidR="00602BEB" w:rsidRPr="0045067A" w:rsidRDefault="00602BEB" w:rsidP="00602BEB">
            <w:pPr>
              <w:jc w:val="center"/>
              <w:rPr>
                <w:rFonts w:ascii="GHEA Grapalat" w:hAnsi="GHEA Grapalat"/>
                <w:sz w:val="16"/>
                <w:szCs w:val="16"/>
                <w:lang w:val="pt-BR"/>
              </w:rPr>
            </w:pPr>
            <w:r w:rsidRPr="0045067A">
              <w:rPr>
                <w:rFonts w:ascii="GHEA Grapalat" w:hAnsi="GHEA Grapalat"/>
                <w:sz w:val="16"/>
                <w:szCs w:val="16"/>
                <w:lang w:val="pt-BR"/>
              </w:rPr>
              <w:t>...%</w:t>
            </w:r>
          </w:p>
        </w:tc>
        <w:tc>
          <w:tcPr>
            <w:tcW w:w="591" w:type="dxa"/>
            <w:vAlign w:val="center"/>
          </w:tcPr>
          <w:p w14:paraId="22B3140C" w14:textId="17A4986F" w:rsidR="00602BEB" w:rsidRPr="001857D5" w:rsidRDefault="00602BEB" w:rsidP="00602BEB">
            <w:pPr>
              <w:jc w:val="center"/>
              <w:rPr>
                <w:rFonts w:ascii="GHEA Grapalat" w:hAnsi="GHEA Grapalat"/>
                <w:sz w:val="16"/>
                <w:szCs w:val="16"/>
                <w:lang w:val="pt-BR"/>
              </w:rPr>
            </w:pPr>
            <w:r w:rsidRPr="0045067A">
              <w:rPr>
                <w:rFonts w:ascii="GHEA Grapalat" w:hAnsi="GHEA Grapalat"/>
                <w:sz w:val="16"/>
                <w:szCs w:val="16"/>
                <w:lang w:val="pt-BR"/>
              </w:rPr>
              <w:t>...%</w:t>
            </w:r>
          </w:p>
        </w:tc>
        <w:tc>
          <w:tcPr>
            <w:tcW w:w="591" w:type="dxa"/>
            <w:vAlign w:val="center"/>
          </w:tcPr>
          <w:p w14:paraId="4B14CCD3" w14:textId="59C19AE8" w:rsidR="00602BEB" w:rsidRPr="001857D5" w:rsidRDefault="00602BEB" w:rsidP="00602BEB">
            <w:pPr>
              <w:jc w:val="center"/>
              <w:rPr>
                <w:rFonts w:ascii="GHEA Grapalat" w:hAnsi="GHEA Grapalat"/>
                <w:sz w:val="16"/>
                <w:szCs w:val="16"/>
                <w:lang w:val="pt-BR"/>
              </w:rPr>
            </w:pPr>
            <w:r w:rsidRPr="0045067A">
              <w:rPr>
                <w:rFonts w:ascii="GHEA Grapalat" w:hAnsi="GHEA Grapalat"/>
                <w:sz w:val="16"/>
                <w:szCs w:val="16"/>
                <w:lang w:val="pt-BR"/>
              </w:rPr>
              <w:t>...%</w:t>
            </w:r>
          </w:p>
        </w:tc>
        <w:tc>
          <w:tcPr>
            <w:tcW w:w="591" w:type="dxa"/>
          </w:tcPr>
          <w:p w14:paraId="7802AAE4" w14:textId="4939D641" w:rsidR="00602BEB" w:rsidRPr="001857D5" w:rsidRDefault="00602BEB" w:rsidP="00602BE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1962F0C8" w14:textId="4ADD5D18" w:rsidR="00602BEB" w:rsidRPr="001857D5" w:rsidRDefault="00602BEB" w:rsidP="00602BE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03BBD731" w14:textId="2949479F" w:rsidR="00602BEB" w:rsidRPr="001857D5" w:rsidRDefault="00602BEB" w:rsidP="00602BE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583B1E8F" w14:textId="7B4D79CC" w:rsidR="00602BEB" w:rsidRPr="001857D5" w:rsidRDefault="00602BEB" w:rsidP="00602BE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6F1030C8" w14:textId="66467B8C" w:rsidR="00602BEB" w:rsidRPr="001857D5" w:rsidRDefault="00602BEB" w:rsidP="00602BE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5B2C6AE1" w14:textId="38FE8E30" w:rsidR="00602BEB" w:rsidRPr="001857D5" w:rsidRDefault="00602BEB" w:rsidP="00602BE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520D2E40" w14:textId="18A1A999" w:rsidR="00602BEB" w:rsidRPr="001857D5" w:rsidRDefault="00602BEB" w:rsidP="00602BEB">
            <w:pPr>
              <w:jc w:val="center"/>
              <w:rPr>
                <w:rFonts w:ascii="GHEA Grapalat" w:hAnsi="GHEA Grapalat"/>
                <w:sz w:val="16"/>
                <w:szCs w:val="16"/>
                <w:lang w:val="pt-BR"/>
              </w:rPr>
            </w:pPr>
            <w:r w:rsidRPr="001857D5">
              <w:rPr>
                <w:rFonts w:ascii="GHEA Grapalat" w:hAnsi="GHEA Grapalat"/>
                <w:sz w:val="16"/>
                <w:szCs w:val="16"/>
                <w:lang w:val="pt-BR"/>
              </w:rPr>
              <w:t>100%</w:t>
            </w:r>
          </w:p>
        </w:tc>
        <w:tc>
          <w:tcPr>
            <w:tcW w:w="1523" w:type="dxa"/>
            <w:vAlign w:val="center"/>
          </w:tcPr>
          <w:p w14:paraId="5EB43865" w14:textId="0CF4041D" w:rsidR="00602BEB" w:rsidRDefault="00602BEB" w:rsidP="00602BEB">
            <w:pPr>
              <w:jc w:val="center"/>
              <w:rPr>
                <w:rFonts w:ascii="GHEA Grapalat" w:hAnsi="GHEA Grapalat"/>
                <w:sz w:val="16"/>
                <w:szCs w:val="16"/>
                <w:lang w:val="pt-BR"/>
              </w:rPr>
            </w:pPr>
            <w:r>
              <w:rPr>
                <w:rFonts w:ascii="GHEA Grapalat" w:hAnsi="GHEA Grapalat"/>
                <w:sz w:val="16"/>
                <w:szCs w:val="16"/>
                <w:lang w:val="pt-BR"/>
              </w:rPr>
              <w:t>100</w:t>
            </w:r>
            <w:r w:rsidRPr="0045067A">
              <w:rPr>
                <w:rFonts w:ascii="GHEA Grapalat" w:hAnsi="GHEA Grapalat"/>
                <w:sz w:val="16"/>
                <w:szCs w:val="16"/>
                <w:lang w:val="pt-BR"/>
              </w:rPr>
              <w:t>%</w:t>
            </w:r>
          </w:p>
        </w:tc>
      </w:tr>
      <w:bookmarkEnd w:id="16"/>
    </w:tbl>
    <w:p w14:paraId="14662D16" w14:textId="77777777" w:rsidR="00F52579" w:rsidRPr="00F52579" w:rsidRDefault="00F52579" w:rsidP="002C394C">
      <w:pPr>
        <w:widowControl w:val="0"/>
        <w:jc w:val="right"/>
        <w:rPr>
          <w:rFonts w:ascii="GHEA Grapalat" w:hAnsi="GHEA Grapalat"/>
          <w:lang w:val="en-US"/>
        </w:rPr>
      </w:pPr>
    </w:p>
    <w:p w14:paraId="2CE32378" w14:textId="77777777" w:rsidR="00F52579" w:rsidRPr="00F52579" w:rsidRDefault="00F52579" w:rsidP="002C394C">
      <w:pPr>
        <w:widowControl w:val="0"/>
        <w:jc w:val="right"/>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38FCC80" w14:textId="77777777" w:rsidTr="00E22E51">
        <w:trPr>
          <w:jc w:val="center"/>
        </w:trPr>
        <w:tc>
          <w:tcPr>
            <w:tcW w:w="4536" w:type="dxa"/>
          </w:tcPr>
          <w:p w14:paraId="74023241" w14:textId="77777777" w:rsidR="00071D1C" w:rsidRPr="00B138F3" w:rsidRDefault="00071D1C" w:rsidP="002C394C">
            <w:pPr>
              <w:widowControl w:val="0"/>
              <w:jc w:val="center"/>
              <w:rPr>
                <w:rFonts w:ascii="GHEA Grapalat" w:hAnsi="GHEA Grapalat" w:cs="Sylfaen"/>
                <w:b/>
                <w:bCs/>
              </w:rPr>
            </w:pPr>
            <w:r w:rsidRPr="00B138F3">
              <w:rPr>
                <w:rFonts w:ascii="GHEA Grapalat" w:hAnsi="GHEA Grapalat"/>
                <w:b/>
              </w:rPr>
              <w:t>ПОКУПАТЕЛЬ</w:t>
            </w:r>
          </w:p>
          <w:p w14:paraId="134EED83" w14:textId="77777777" w:rsidR="00071D1C" w:rsidRPr="00B138F3" w:rsidRDefault="00AB4EAB" w:rsidP="002C394C">
            <w:pPr>
              <w:widowControl w:val="0"/>
              <w:jc w:val="center"/>
              <w:rPr>
                <w:rFonts w:ascii="GHEA Grapalat" w:hAnsi="GHEA Grapalat"/>
                <w:lang w:val="en-US"/>
              </w:rPr>
            </w:pPr>
            <w:r w:rsidRPr="00B138F3">
              <w:rPr>
                <w:rFonts w:ascii="GHEA Grapalat" w:hAnsi="GHEA Grapalat"/>
                <w:lang w:val="en-US"/>
              </w:rPr>
              <w:t>______________________</w:t>
            </w:r>
          </w:p>
          <w:p w14:paraId="55FA84D8" w14:textId="77777777" w:rsidR="00071D1C" w:rsidRPr="00B138F3" w:rsidRDefault="00071D1C" w:rsidP="002C394C">
            <w:pPr>
              <w:widowControl w:val="0"/>
              <w:jc w:val="center"/>
              <w:rPr>
                <w:rFonts w:ascii="GHEA Grapalat" w:hAnsi="GHEA Grapalat"/>
                <w:sz w:val="20"/>
                <w:szCs w:val="20"/>
              </w:rPr>
            </w:pPr>
            <w:r w:rsidRPr="00B138F3">
              <w:rPr>
                <w:rFonts w:ascii="GHEA Grapalat" w:hAnsi="GHEA Grapalat"/>
                <w:sz w:val="20"/>
                <w:szCs w:val="20"/>
              </w:rPr>
              <w:t>/подпись/</w:t>
            </w:r>
          </w:p>
          <w:p w14:paraId="06C72C89" w14:textId="77777777" w:rsidR="00071D1C" w:rsidRPr="00B138F3" w:rsidRDefault="00071D1C" w:rsidP="002C394C">
            <w:pPr>
              <w:widowControl w:val="0"/>
              <w:jc w:val="center"/>
              <w:rPr>
                <w:rFonts w:ascii="GHEA Grapalat" w:hAnsi="GHEA Grapalat"/>
              </w:rPr>
            </w:pPr>
            <w:r w:rsidRPr="00B138F3">
              <w:rPr>
                <w:rFonts w:ascii="GHEA Grapalat" w:hAnsi="GHEA Grapalat"/>
              </w:rPr>
              <w:t>М. П.</w:t>
            </w:r>
          </w:p>
        </w:tc>
        <w:tc>
          <w:tcPr>
            <w:tcW w:w="760" w:type="dxa"/>
          </w:tcPr>
          <w:p w14:paraId="220443FC" w14:textId="77777777" w:rsidR="00071D1C" w:rsidRPr="00B138F3" w:rsidRDefault="00071D1C" w:rsidP="002C394C">
            <w:pPr>
              <w:widowControl w:val="0"/>
              <w:jc w:val="center"/>
              <w:rPr>
                <w:rFonts w:ascii="GHEA Grapalat" w:hAnsi="GHEA Grapalat"/>
              </w:rPr>
            </w:pPr>
          </w:p>
        </w:tc>
        <w:tc>
          <w:tcPr>
            <w:tcW w:w="4343" w:type="dxa"/>
          </w:tcPr>
          <w:p w14:paraId="18B0E793" w14:textId="77777777" w:rsidR="00071D1C" w:rsidRPr="00B138F3" w:rsidRDefault="00071D1C" w:rsidP="002C394C">
            <w:pPr>
              <w:widowControl w:val="0"/>
              <w:jc w:val="center"/>
              <w:rPr>
                <w:rFonts w:ascii="GHEA Grapalat" w:hAnsi="GHEA Grapalat" w:cs="Sylfaen"/>
                <w:b/>
                <w:bCs/>
              </w:rPr>
            </w:pPr>
            <w:r w:rsidRPr="00B138F3">
              <w:rPr>
                <w:rFonts w:ascii="GHEA Grapalat" w:hAnsi="GHEA Grapalat"/>
                <w:b/>
              </w:rPr>
              <w:t>ПРОДАВЕЦ</w:t>
            </w:r>
          </w:p>
          <w:p w14:paraId="55B0C1C0" w14:textId="77777777" w:rsidR="00071D1C" w:rsidRPr="00B138F3" w:rsidRDefault="00AB4EAB" w:rsidP="002C394C">
            <w:pPr>
              <w:widowControl w:val="0"/>
              <w:jc w:val="center"/>
              <w:rPr>
                <w:rFonts w:ascii="GHEA Grapalat" w:hAnsi="GHEA Grapalat"/>
                <w:lang w:val="en-US"/>
              </w:rPr>
            </w:pPr>
            <w:r w:rsidRPr="00B138F3">
              <w:rPr>
                <w:rFonts w:ascii="GHEA Grapalat" w:hAnsi="GHEA Grapalat"/>
                <w:lang w:val="en-US"/>
              </w:rPr>
              <w:t>______________________</w:t>
            </w:r>
          </w:p>
          <w:p w14:paraId="7905CA4C" w14:textId="77777777" w:rsidR="00071D1C" w:rsidRPr="00B138F3" w:rsidRDefault="00071D1C" w:rsidP="002C394C">
            <w:pPr>
              <w:widowControl w:val="0"/>
              <w:jc w:val="center"/>
              <w:rPr>
                <w:rFonts w:ascii="GHEA Grapalat" w:hAnsi="GHEA Grapalat"/>
                <w:sz w:val="20"/>
                <w:szCs w:val="20"/>
              </w:rPr>
            </w:pPr>
            <w:r w:rsidRPr="00B138F3">
              <w:rPr>
                <w:rFonts w:ascii="GHEA Grapalat" w:hAnsi="GHEA Grapalat"/>
                <w:sz w:val="20"/>
                <w:szCs w:val="20"/>
              </w:rPr>
              <w:t>/подпись/</w:t>
            </w:r>
          </w:p>
          <w:p w14:paraId="6E2EC6DC" w14:textId="77777777" w:rsidR="00071D1C" w:rsidRPr="00B138F3" w:rsidRDefault="00071D1C" w:rsidP="002C394C">
            <w:pPr>
              <w:widowControl w:val="0"/>
              <w:jc w:val="center"/>
              <w:rPr>
                <w:rFonts w:ascii="GHEA Grapalat" w:hAnsi="GHEA Grapalat"/>
              </w:rPr>
            </w:pPr>
            <w:r w:rsidRPr="00B138F3">
              <w:rPr>
                <w:rFonts w:ascii="GHEA Grapalat" w:hAnsi="GHEA Grapalat"/>
              </w:rPr>
              <w:t>М. П.</w:t>
            </w:r>
          </w:p>
        </w:tc>
      </w:tr>
    </w:tbl>
    <w:p w14:paraId="0EA5179B" w14:textId="77777777" w:rsidR="00071D1C" w:rsidRPr="00B138F3" w:rsidRDefault="00071D1C" w:rsidP="002C394C">
      <w:pPr>
        <w:widowControl w:val="0"/>
        <w:rPr>
          <w:rFonts w:ascii="GHEA Grapalat" w:hAnsi="GHEA Grapalat"/>
        </w:rPr>
        <w:sectPr w:rsidR="00071D1C" w:rsidRPr="00B138F3" w:rsidSect="000A02FF">
          <w:footnotePr>
            <w:pos w:val="beneathText"/>
          </w:footnotePr>
          <w:pgSz w:w="16838" w:h="11906" w:orient="landscape" w:code="9"/>
          <w:pgMar w:top="426" w:right="1418" w:bottom="1418" w:left="1418" w:header="561" w:footer="561" w:gutter="0"/>
          <w:cols w:space="720"/>
        </w:sectPr>
      </w:pPr>
    </w:p>
    <w:p w14:paraId="6E874543" w14:textId="77777777" w:rsidR="00071D1C" w:rsidRPr="00B138F3" w:rsidRDefault="00071D1C" w:rsidP="002C394C">
      <w:pPr>
        <w:widowControl w:val="0"/>
        <w:jc w:val="right"/>
        <w:rPr>
          <w:rFonts w:ascii="GHEA Grapalat" w:hAnsi="GHEA Grapalat"/>
          <w:i/>
        </w:rPr>
      </w:pPr>
      <w:r w:rsidRPr="00B138F3">
        <w:rPr>
          <w:rFonts w:ascii="GHEA Grapalat" w:hAnsi="GHEA Grapalat"/>
          <w:i/>
        </w:rPr>
        <w:lastRenderedPageBreak/>
        <w:t>Приложение № 3</w:t>
      </w:r>
    </w:p>
    <w:p w14:paraId="5678FEC5" w14:textId="77777777" w:rsidR="00071D1C" w:rsidRPr="00B138F3" w:rsidRDefault="00071D1C" w:rsidP="002C394C">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AD2A6E7" w14:textId="77777777" w:rsidR="00071D1C" w:rsidRPr="00B138F3" w:rsidRDefault="00071D1C" w:rsidP="002C394C">
      <w:pPr>
        <w:widowControl w:val="0"/>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2D1A70C" w14:textId="77777777" w:rsidTr="007A2020">
        <w:trPr>
          <w:tblCellSpacing w:w="7" w:type="dxa"/>
          <w:jc w:val="center"/>
        </w:trPr>
        <w:tc>
          <w:tcPr>
            <w:tcW w:w="0" w:type="auto"/>
            <w:vAlign w:val="center"/>
          </w:tcPr>
          <w:p w14:paraId="7E59D5DD" w14:textId="77777777" w:rsidR="0038400D" w:rsidRPr="00B138F3" w:rsidRDefault="00EB713D" w:rsidP="002C394C">
            <w:pPr>
              <w:widowControl w:val="0"/>
              <w:jc w:val="center"/>
              <w:rPr>
                <w:rFonts w:ascii="GHEA Grapalat" w:hAnsi="GHEA Grapalat"/>
                <w:iCs/>
              </w:rPr>
            </w:pPr>
            <w:r w:rsidRPr="00B138F3">
              <w:rPr>
                <w:rFonts w:ascii="GHEA Grapalat" w:hAnsi="GHEA Grapalat"/>
              </w:rPr>
              <w:t xml:space="preserve">Сторона договора </w:t>
            </w:r>
          </w:p>
          <w:p w14:paraId="576E797E" w14:textId="77777777" w:rsidR="0038400D" w:rsidRPr="00B138F3" w:rsidRDefault="0038400D" w:rsidP="002C394C">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437BA81" w14:textId="77777777" w:rsidR="0038400D" w:rsidRPr="00B138F3" w:rsidRDefault="0038400D" w:rsidP="002C394C">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8FAB7A3" w14:textId="77777777" w:rsidR="0038400D" w:rsidRPr="00B138F3" w:rsidRDefault="0038400D" w:rsidP="002C394C">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563BAB6" w14:textId="77777777" w:rsidR="0038400D" w:rsidRPr="00B138F3" w:rsidRDefault="00E67FD5" w:rsidP="002C394C">
            <w:pPr>
              <w:widowControl w:val="0"/>
              <w:jc w:val="center"/>
              <w:rPr>
                <w:rFonts w:ascii="GHEA Grapalat" w:hAnsi="GHEA Grapalat"/>
                <w:iCs/>
              </w:rPr>
            </w:pPr>
            <w:r w:rsidRPr="00B138F3">
              <w:rPr>
                <w:rFonts w:ascii="GHEA Grapalat" w:hAnsi="GHEA Grapalat"/>
              </w:rPr>
              <w:t>Р/С____________________________</w:t>
            </w:r>
          </w:p>
          <w:p w14:paraId="4DFEB16E" w14:textId="77777777" w:rsidR="0038400D" w:rsidRPr="00B138F3" w:rsidRDefault="0038400D" w:rsidP="002C394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EE9B695" w14:textId="77777777" w:rsidR="0038400D" w:rsidRPr="00B138F3" w:rsidRDefault="00E67FD5" w:rsidP="002C394C">
            <w:pPr>
              <w:widowControl w:val="0"/>
              <w:jc w:val="center"/>
              <w:rPr>
                <w:rFonts w:ascii="GHEA Grapalat" w:hAnsi="GHEA Grapalat"/>
                <w:iCs/>
              </w:rPr>
            </w:pPr>
            <w:r w:rsidRPr="00B138F3">
              <w:rPr>
                <w:rFonts w:ascii="GHEA Grapalat" w:hAnsi="GHEA Grapalat"/>
              </w:rPr>
              <w:t xml:space="preserve">Заказчик </w:t>
            </w:r>
          </w:p>
          <w:p w14:paraId="270E4201" w14:textId="77777777" w:rsidR="0038400D" w:rsidRPr="00B138F3" w:rsidRDefault="0038400D" w:rsidP="002C394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906EBF7" w14:textId="77777777" w:rsidR="0038400D" w:rsidRPr="00B138F3" w:rsidRDefault="0038400D" w:rsidP="002C394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9974722" w14:textId="77777777" w:rsidR="0038400D" w:rsidRPr="00B138F3" w:rsidRDefault="00E67FD5" w:rsidP="002C394C">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B90CC7A" w14:textId="77777777" w:rsidR="0038400D" w:rsidRPr="00B138F3" w:rsidRDefault="0038400D" w:rsidP="002C394C">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D013818" w14:textId="77777777" w:rsidR="0038400D" w:rsidRPr="00B138F3" w:rsidRDefault="0038400D" w:rsidP="002C394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0021EEC" w14:textId="77777777" w:rsidR="0038400D" w:rsidRPr="00B138F3" w:rsidRDefault="0038400D" w:rsidP="002C394C">
      <w:pPr>
        <w:widowControl w:val="0"/>
        <w:rPr>
          <w:rFonts w:ascii="GHEA Grapalat" w:hAnsi="GHEA Grapalat"/>
          <w:iCs/>
        </w:rPr>
      </w:pPr>
    </w:p>
    <w:p w14:paraId="2C6919FB" w14:textId="77777777" w:rsidR="0038400D" w:rsidRPr="00B138F3" w:rsidRDefault="0038400D" w:rsidP="002C394C">
      <w:pPr>
        <w:widowControl w:val="0"/>
        <w:jc w:val="center"/>
        <w:rPr>
          <w:rFonts w:ascii="GHEA Grapalat" w:hAnsi="GHEA Grapalat"/>
          <w:iCs/>
        </w:rPr>
      </w:pPr>
      <w:r w:rsidRPr="00B138F3">
        <w:rPr>
          <w:rFonts w:ascii="GHEA Grapalat" w:hAnsi="GHEA Grapalat"/>
          <w:b/>
        </w:rPr>
        <w:t>АКТ №</w:t>
      </w:r>
    </w:p>
    <w:p w14:paraId="57167F49" w14:textId="77777777" w:rsidR="0038400D" w:rsidRPr="00B138F3" w:rsidRDefault="0038400D" w:rsidP="002C394C">
      <w:pPr>
        <w:widowControl w:val="0"/>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51DE9D7" w14:textId="77777777" w:rsidR="0038400D" w:rsidRPr="00B138F3" w:rsidRDefault="0038400D" w:rsidP="002C394C">
      <w:pPr>
        <w:pStyle w:val="BodyTextIndent"/>
        <w:widowControl w:val="0"/>
        <w:spacing w:line="240" w:lineRule="auto"/>
        <w:ind w:firstLine="0"/>
        <w:jc w:val="center"/>
        <w:rPr>
          <w:rFonts w:ascii="GHEA Grapalat" w:hAnsi="GHEA Grapalat"/>
          <w:b/>
          <w:bCs/>
          <w:iCs/>
          <w:sz w:val="24"/>
          <w:szCs w:val="24"/>
        </w:rPr>
      </w:pPr>
    </w:p>
    <w:p w14:paraId="37A09A2C" w14:textId="77777777" w:rsidR="0038400D" w:rsidRPr="00B138F3" w:rsidRDefault="0038400D" w:rsidP="002C394C">
      <w:pPr>
        <w:pStyle w:val="BodyTextIndent"/>
        <w:widowControl w:val="0"/>
        <w:tabs>
          <w:tab w:val="left" w:pos="1134"/>
          <w:tab w:val="left" w:pos="1843"/>
        </w:tabs>
        <w:spacing w:line="240" w:lineRule="auto"/>
        <w:ind w:firstLine="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7476540" w14:textId="77777777" w:rsidR="0038400D" w:rsidRPr="00B138F3" w:rsidRDefault="0038400D" w:rsidP="002C394C">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90404DD" w14:textId="77777777" w:rsidR="0038400D" w:rsidRPr="00B138F3" w:rsidRDefault="0038400D" w:rsidP="002C394C">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A3B9077" w14:textId="77777777" w:rsidR="0038400D" w:rsidRPr="00B138F3" w:rsidRDefault="0038400D" w:rsidP="002C394C">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A21FA93" w14:textId="74A95252" w:rsidR="00AB4EAB" w:rsidRPr="00B138F3" w:rsidRDefault="0038400D" w:rsidP="002C394C">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14:paraId="1496AEF9" w14:textId="77777777" w:rsidR="0038400D" w:rsidRPr="00B138F3" w:rsidRDefault="0038400D" w:rsidP="002C394C">
      <w:pPr>
        <w:widowControl w:val="0"/>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1435040" w14:textId="77777777" w:rsidTr="00AB4EAB">
        <w:trPr>
          <w:jc w:val="center"/>
        </w:trPr>
        <w:tc>
          <w:tcPr>
            <w:tcW w:w="442" w:type="dxa"/>
            <w:vMerge w:val="restart"/>
            <w:vAlign w:val="center"/>
          </w:tcPr>
          <w:p w14:paraId="73C34A90"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6107ACA" w14:textId="77777777" w:rsidR="0038400D" w:rsidRPr="00B138F3" w:rsidRDefault="0038400D" w:rsidP="002C39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D895D23" w14:textId="77777777" w:rsidTr="00AB4EAB">
        <w:trPr>
          <w:jc w:val="center"/>
        </w:trPr>
        <w:tc>
          <w:tcPr>
            <w:tcW w:w="442" w:type="dxa"/>
            <w:vMerge/>
          </w:tcPr>
          <w:p w14:paraId="6E6AA248"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088" w:type="dxa"/>
            <w:vMerge w:val="restart"/>
            <w:vAlign w:val="center"/>
          </w:tcPr>
          <w:p w14:paraId="0BE087BD"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3FC42092"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22262B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C330DD4"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DA6730E" w14:textId="77777777" w:rsidR="0038400D" w:rsidRPr="00B138F3" w:rsidRDefault="00A20240"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6598AF48" w14:textId="77777777" w:rsidR="0038400D" w:rsidRPr="00B138F3" w:rsidRDefault="00A20240"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13FCCED" w14:textId="77777777" w:rsidTr="00AB4EAB">
        <w:trPr>
          <w:trHeight w:val="1105"/>
          <w:jc w:val="center"/>
        </w:trPr>
        <w:tc>
          <w:tcPr>
            <w:tcW w:w="442" w:type="dxa"/>
            <w:vMerge/>
            <w:tcBorders>
              <w:bottom w:val="single" w:sz="4" w:space="0" w:color="auto"/>
            </w:tcBorders>
          </w:tcPr>
          <w:p w14:paraId="09C6C47C"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vAlign w:val="center"/>
          </w:tcPr>
          <w:p w14:paraId="296C8870"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vAlign w:val="center"/>
          </w:tcPr>
          <w:p w14:paraId="43BAFDCA"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vAlign w:val="center"/>
          </w:tcPr>
          <w:p w14:paraId="77A704B2"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5D6C2A75"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9A5A5D8"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02D8130F"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65FD3C8"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vAlign w:val="center"/>
          </w:tcPr>
          <w:p w14:paraId="154C7561"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r>
      <w:tr w:rsidR="00B138F3" w:rsidRPr="00B138F3" w14:paraId="22DD3B83" w14:textId="77777777" w:rsidTr="00AB4EAB">
        <w:trPr>
          <w:jc w:val="center"/>
        </w:trPr>
        <w:tc>
          <w:tcPr>
            <w:tcW w:w="442" w:type="dxa"/>
            <w:vAlign w:val="center"/>
          </w:tcPr>
          <w:p w14:paraId="77A56CE5"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088" w:type="dxa"/>
            <w:vAlign w:val="center"/>
          </w:tcPr>
          <w:p w14:paraId="204F945D"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440" w:type="dxa"/>
            <w:vAlign w:val="center"/>
          </w:tcPr>
          <w:p w14:paraId="27FB8156"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99" w:type="dxa"/>
            <w:vAlign w:val="center"/>
          </w:tcPr>
          <w:p w14:paraId="769D9A01"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76" w:type="dxa"/>
            <w:vAlign w:val="center"/>
          </w:tcPr>
          <w:p w14:paraId="172A096F"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418" w:type="dxa"/>
            <w:vAlign w:val="center"/>
          </w:tcPr>
          <w:p w14:paraId="42B89E8C"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75" w:type="dxa"/>
            <w:vAlign w:val="center"/>
          </w:tcPr>
          <w:p w14:paraId="3FA735A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134" w:type="dxa"/>
            <w:vAlign w:val="center"/>
          </w:tcPr>
          <w:p w14:paraId="0CC31F5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333" w:type="dxa"/>
            <w:vAlign w:val="center"/>
          </w:tcPr>
          <w:p w14:paraId="349713B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r>
      <w:tr w:rsidR="0038400D" w:rsidRPr="00B138F3" w14:paraId="28A3819A" w14:textId="77777777" w:rsidTr="00AB4EAB">
        <w:trPr>
          <w:jc w:val="center"/>
        </w:trPr>
        <w:tc>
          <w:tcPr>
            <w:tcW w:w="442" w:type="dxa"/>
          </w:tcPr>
          <w:p w14:paraId="1C40E21D"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088" w:type="dxa"/>
          </w:tcPr>
          <w:p w14:paraId="002F3DF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440" w:type="dxa"/>
          </w:tcPr>
          <w:p w14:paraId="2F69E961"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99" w:type="dxa"/>
          </w:tcPr>
          <w:p w14:paraId="0D2AF93F"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76" w:type="dxa"/>
          </w:tcPr>
          <w:p w14:paraId="44A8A0E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418" w:type="dxa"/>
          </w:tcPr>
          <w:p w14:paraId="1432A966"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75" w:type="dxa"/>
          </w:tcPr>
          <w:p w14:paraId="769966D9"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134" w:type="dxa"/>
          </w:tcPr>
          <w:p w14:paraId="760B86E5"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333" w:type="dxa"/>
          </w:tcPr>
          <w:p w14:paraId="3342E6F8"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r>
    </w:tbl>
    <w:p w14:paraId="23AFABB1" w14:textId="77777777" w:rsidR="0038400D" w:rsidRPr="00B138F3" w:rsidRDefault="0038400D" w:rsidP="002C394C">
      <w:pPr>
        <w:widowControl w:val="0"/>
        <w:jc w:val="both"/>
        <w:rPr>
          <w:rFonts w:ascii="GHEA Grapalat" w:hAnsi="GHEA Grapalat" w:cs="Arial"/>
          <w:iCs/>
          <w:lang w:val="en-US"/>
        </w:rPr>
      </w:pPr>
    </w:p>
    <w:p w14:paraId="255A685D" w14:textId="77777777" w:rsidR="0038400D" w:rsidRPr="00B138F3" w:rsidRDefault="0038400D" w:rsidP="002C394C">
      <w:pPr>
        <w:widowControl w:val="0"/>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8628111" w14:textId="77777777" w:rsidR="0038400D" w:rsidRPr="00B138F3" w:rsidRDefault="0038400D" w:rsidP="002C394C">
      <w:pPr>
        <w:widowControl w:val="0"/>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FDDD6E9" w14:textId="77777777" w:rsidTr="007A2020">
        <w:trPr>
          <w:trHeight w:val="266"/>
          <w:tblCellSpacing w:w="7" w:type="dxa"/>
          <w:jc w:val="center"/>
        </w:trPr>
        <w:tc>
          <w:tcPr>
            <w:tcW w:w="0" w:type="auto"/>
            <w:vAlign w:val="center"/>
          </w:tcPr>
          <w:p w14:paraId="15FE3561" w14:textId="77777777" w:rsidR="0038400D" w:rsidRPr="00B138F3" w:rsidRDefault="0038400D" w:rsidP="002C394C">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5299A9" w14:textId="77777777" w:rsidR="0038400D" w:rsidRPr="00B138F3" w:rsidRDefault="0038400D" w:rsidP="002C394C">
            <w:pPr>
              <w:widowControl w:val="0"/>
              <w:jc w:val="center"/>
              <w:rPr>
                <w:rFonts w:ascii="GHEA Grapalat" w:hAnsi="GHEA Grapalat"/>
                <w:iCs/>
              </w:rPr>
            </w:pPr>
            <w:r w:rsidRPr="00B138F3">
              <w:rPr>
                <w:rFonts w:ascii="GHEA Grapalat" w:hAnsi="GHEA Grapalat"/>
              </w:rPr>
              <w:t>Товар принят</w:t>
            </w:r>
          </w:p>
        </w:tc>
      </w:tr>
      <w:tr w:rsidR="00B138F3" w:rsidRPr="00B138F3" w14:paraId="5C36E2E5" w14:textId="77777777" w:rsidTr="007A2020">
        <w:trPr>
          <w:trHeight w:val="473"/>
          <w:tblCellSpacing w:w="7" w:type="dxa"/>
          <w:jc w:val="center"/>
        </w:trPr>
        <w:tc>
          <w:tcPr>
            <w:tcW w:w="0" w:type="auto"/>
            <w:vAlign w:val="center"/>
          </w:tcPr>
          <w:p w14:paraId="7C8AA5C5" w14:textId="77777777" w:rsidR="0038400D" w:rsidRPr="00B138F3" w:rsidRDefault="0038400D" w:rsidP="002C394C">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E0683F4" w14:textId="77777777" w:rsidR="0038400D" w:rsidRPr="00B138F3" w:rsidRDefault="0038400D" w:rsidP="002C394C">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B011E8E" w14:textId="77777777" w:rsidR="0038400D" w:rsidRPr="00B138F3" w:rsidRDefault="00196F14" w:rsidP="002C394C">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4FDEB40" w14:textId="77777777" w:rsidR="0038400D" w:rsidRPr="00B138F3" w:rsidRDefault="0038400D" w:rsidP="002C394C">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FD117D1" w14:textId="77777777" w:rsidTr="007A2020">
        <w:trPr>
          <w:trHeight w:val="503"/>
          <w:tblCellSpacing w:w="7" w:type="dxa"/>
          <w:jc w:val="center"/>
        </w:trPr>
        <w:tc>
          <w:tcPr>
            <w:tcW w:w="0" w:type="auto"/>
            <w:vAlign w:val="center"/>
          </w:tcPr>
          <w:p w14:paraId="40AB5391" w14:textId="77777777" w:rsidR="0038400D" w:rsidRPr="00B138F3" w:rsidRDefault="00196F14" w:rsidP="002C394C">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7B1BC7E" w14:textId="77777777" w:rsidR="0038400D" w:rsidRPr="00B138F3" w:rsidRDefault="0038400D" w:rsidP="002C394C">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898E6F2" w14:textId="77777777" w:rsidR="0038400D" w:rsidRPr="00B138F3" w:rsidRDefault="00196F14" w:rsidP="002C394C">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CE09C18" w14:textId="77777777" w:rsidR="0038400D" w:rsidRPr="00B138F3" w:rsidRDefault="0038400D" w:rsidP="002C394C">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02B5A25" w14:textId="77777777" w:rsidTr="007A2020">
        <w:trPr>
          <w:trHeight w:val="281"/>
          <w:tblCellSpacing w:w="7" w:type="dxa"/>
          <w:jc w:val="center"/>
        </w:trPr>
        <w:tc>
          <w:tcPr>
            <w:tcW w:w="0" w:type="auto"/>
            <w:vAlign w:val="center"/>
          </w:tcPr>
          <w:p w14:paraId="538B7142" w14:textId="77777777" w:rsidR="0038400D" w:rsidRPr="00B138F3" w:rsidRDefault="0038400D" w:rsidP="002C394C">
            <w:pPr>
              <w:widowControl w:val="0"/>
              <w:jc w:val="center"/>
              <w:rPr>
                <w:rFonts w:ascii="GHEA Grapalat" w:hAnsi="GHEA Grapalat"/>
                <w:iCs/>
              </w:rPr>
            </w:pPr>
            <w:r w:rsidRPr="00B138F3">
              <w:rPr>
                <w:rFonts w:ascii="GHEA Grapalat" w:hAnsi="GHEA Grapalat"/>
              </w:rPr>
              <w:t>М. П.</w:t>
            </w:r>
          </w:p>
        </w:tc>
        <w:tc>
          <w:tcPr>
            <w:tcW w:w="0" w:type="auto"/>
            <w:vAlign w:val="center"/>
          </w:tcPr>
          <w:p w14:paraId="2784E3FE" w14:textId="77777777" w:rsidR="0038400D" w:rsidRPr="00B138F3" w:rsidRDefault="0038400D" w:rsidP="002C394C">
            <w:pPr>
              <w:widowControl w:val="0"/>
              <w:jc w:val="center"/>
              <w:rPr>
                <w:rFonts w:ascii="GHEA Grapalat" w:hAnsi="GHEA Grapalat"/>
                <w:iCs/>
              </w:rPr>
            </w:pPr>
            <w:r w:rsidRPr="00B138F3">
              <w:rPr>
                <w:rFonts w:ascii="GHEA Grapalat" w:hAnsi="GHEA Grapalat"/>
              </w:rPr>
              <w:t>М. П.</w:t>
            </w:r>
          </w:p>
        </w:tc>
      </w:tr>
    </w:tbl>
    <w:p w14:paraId="0A2E133D" w14:textId="77777777" w:rsidR="00196F14" w:rsidRPr="00B138F3" w:rsidRDefault="00196F14" w:rsidP="002C394C">
      <w:pPr>
        <w:widowControl w:val="0"/>
        <w:jc w:val="right"/>
        <w:rPr>
          <w:rFonts w:ascii="GHEA Grapalat" w:hAnsi="GHEA Grapalat" w:cs="Sylfaen"/>
          <w:b/>
        </w:rPr>
      </w:pPr>
    </w:p>
    <w:p w14:paraId="24A4BDD0" w14:textId="77777777" w:rsidR="00196F14" w:rsidRPr="00B138F3" w:rsidRDefault="00196F14" w:rsidP="002C394C">
      <w:pPr>
        <w:rPr>
          <w:rFonts w:ascii="GHEA Grapalat" w:hAnsi="GHEA Grapalat" w:cs="Sylfaen"/>
          <w:b/>
        </w:rPr>
      </w:pPr>
      <w:r w:rsidRPr="00B138F3">
        <w:rPr>
          <w:rFonts w:ascii="GHEA Grapalat" w:hAnsi="GHEA Grapalat" w:cs="Sylfaen"/>
          <w:b/>
        </w:rPr>
        <w:br w:type="page"/>
      </w:r>
    </w:p>
    <w:p w14:paraId="5F12A64F" w14:textId="77777777" w:rsidR="00071D1C" w:rsidRPr="00B138F3" w:rsidRDefault="00071D1C" w:rsidP="002C394C">
      <w:pPr>
        <w:widowControl w:val="0"/>
        <w:jc w:val="right"/>
        <w:rPr>
          <w:rFonts w:ascii="GHEA Grapalat" w:hAnsi="GHEA Grapalat" w:cs="Sylfaen"/>
          <w:i/>
        </w:rPr>
      </w:pPr>
      <w:r w:rsidRPr="00B138F3">
        <w:rPr>
          <w:rFonts w:ascii="GHEA Grapalat" w:hAnsi="GHEA Grapalat"/>
          <w:i/>
        </w:rPr>
        <w:lastRenderedPageBreak/>
        <w:t>Приложение № 3.1</w:t>
      </w:r>
    </w:p>
    <w:p w14:paraId="6983050E" w14:textId="77777777" w:rsidR="00341A74" w:rsidRPr="00B138F3" w:rsidRDefault="00341A74" w:rsidP="002C394C">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265DA8D" w14:textId="77777777" w:rsidR="00071D1C" w:rsidRPr="00B138F3" w:rsidRDefault="00071D1C" w:rsidP="002C394C">
      <w:pPr>
        <w:widowControl w:val="0"/>
        <w:tabs>
          <w:tab w:val="left" w:pos="360"/>
          <w:tab w:val="left" w:pos="540"/>
        </w:tabs>
        <w:jc w:val="center"/>
        <w:rPr>
          <w:rFonts w:ascii="GHEA Grapalat" w:hAnsi="GHEA Grapalat" w:cs="Sylfaen"/>
          <w:b/>
          <w:bCs/>
        </w:rPr>
      </w:pPr>
    </w:p>
    <w:p w14:paraId="787E45B6" w14:textId="77777777" w:rsidR="00071D1C" w:rsidRPr="00B138F3" w:rsidRDefault="00196F14" w:rsidP="002C394C">
      <w:pPr>
        <w:widowControl w:val="0"/>
        <w:jc w:val="center"/>
        <w:rPr>
          <w:rFonts w:ascii="GHEA Grapalat" w:hAnsi="GHEA Grapalat" w:cs="Sylfaen"/>
          <w:bCs/>
        </w:rPr>
      </w:pPr>
      <w:r w:rsidRPr="00B138F3">
        <w:rPr>
          <w:rFonts w:ascii="GHEA Grapalat" w:hAnsi="GHEA Grapalat"/>
        </w:rPr>
        <w:t>АКТ №———</w:t>
      </w:r>
    </w:p>
    <w:p w14:paraId="1F4545F0" w14:textId="77777777" w:rsidR="00071D1C" w:rsidRPr="00B138F3" w:rsidRDefault="00071D1C" w:rsidP="002C394C">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98D48A" w14:textId="77777777" w:rsidR="00071D1C" w:rsidRPr="00B138F3" w:rsidRDefault="00071D1C" w:rsidP="002C394C">
      <w:pPr>
        <w:widowControl w:val="0"/>
        <w:tabs>
          <w:tab w:val="left" w:pos="360"/>
          <w:tab w:val="left" w:pos="540"/>
        </w:tabs>
        <w:jc w:val="center"/>
        <w:rPr>
          <w:rFonts w:ascii="GHEA Grapalat" w:hAnsi="GHEA Grapalat" w:cs="Sylfaen"/>
        </w:rPr>
      </w:pPr>
    </w:p>
    <w:p w14:paraId="651E8F7E" w14:textId="77777777" w:rsidR="006B3AE3" w:rsidRPr="00B138F3" w:rsidRDefault="006B3AE3" w:rsidP="002C394C">
      <w:pPr>
        <w:widowControl w:val="0"/>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073BB0D" w14:textId="77777777" w:rsidR="006B3AE3" w:rsidRPr="00B138F3" w:rsidRDefault="006B3AE3" w:rsidP="002C394C">
      <w:pPr>
        <w:widowControl w:val="0"/>
        <w:jc w:val="both"/>
        <w:rPr>
          <w:rFonts w:ascii="GHEA Grapalat" w:hAnsi="GHEA Grapalat"/>
          <w:sz w:val="16"/>
        </w:rPr>
      </w:pPr>
      <w:r w:rsidRPr="00B138F3">
        <w:rPr>
          <w:rFonts w:ascii="GHEA Grapalat" w:hAnsi="GHEA Grapalat"/>
          <w:sz w:val="16"/>
        </w:rPr>
        <w:t>номер договора</w:t>
      </w:r>
    </w:p>
    <w:p w14:paraId="52DBB93D" w14:textId="77777777" w:rsidR="006B3AE3" w:rsidRPr="00B138F3" w:rsidRDefault="006B3AE3" w:rsidP="002C394C">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25E38FE" w14:textId="77777777" w:rsidR="006B3AE3" w:rsidRPr="00B138F3" w:rsidRDefault="006B3AE3" w:rsidP="002C394C">
      <w:pPr>
        <w:widowControl w:val="0"/>
        <w:tabs>
          <w:tab w:val="left" w:pos="6379"/>
        </w:tabs>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3BD4E54" w14:textId="77777777" w:rsidR="006B3AE3" w:rsidRPr="00B138F3" w:rsidRDefault="006B3AE3" w:rsidP="002C394C">
      <w:pPr>
        <w:widowControl w:val="0"/>
        <w:tabs>
          <w:tab w:val="left" w:pos="360"/>
          <w:tab w:val="left" w:pos="540"/>
        </w:tabs>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072AF21" w14:textId="77777777" w:rsidR="006B3AE3" w:rsidRPr="00B138F3" w:rsidRDefault="006B3AE3" w:rsidP="002C394C">
      <w:pPr>
        <w:widowControl w:val="0"/>
        <w:jc w:val="both"/>
        <w:rPr>
          <w:rFonts w:ascii="GHEA Grapalat" w:hAnsi="GHEA Grapalat"/>
          <w:sz w:val="16"/>
        </w:rPr>
      </w:pPr>
      <w:r w:rsidRPr="00B138F3">
        <w:rPr>
          <w:rFonts w:ascii="GHEA Grapalat" w:hAnsi="GHEA Grapalat"/>
          <w:sz w:val="16"/>
        </w:rPr>
        <w:t>наименование Продавца</w:t>
      </w:r>
    </w:p>
    <w:p w14:paraId="1AB54AD3" w14:textId="77777777" w:rsidR="00071D1C" w:rsidRPr="00B138F3" w:rsidRDefault="006B3AE3" w:rsidP="002C394C">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5FA148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8043F38" w14:textId="77777777" w:rsidR="00071D1C" w:rsidRPr="00B138F3" w:rsidRDefault="00071D1C" w:rsidP="002C394C">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A1521B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F20F9A" w14:textId="77777777" w:rsidR="00071D1C" w:rsidRPr="00B138F3" w:rsidRDefault="0016519F" w:rsidP="002C394C">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24D6642" w14:textId="77777777" w:rsidR="00071D1C" w:rsidRPr="00B138F3" w:rsidRDefault="000F494F" w:rsidP="002C394C">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E58A741" w14:textId="77777777" w:rsidR="00071D1C" w:rsidRPr="00B138F3" w:rsidRDefault="000F494F" w:rsidP="002C394C">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FA3010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BB0655" w14:textId="77777777" w:rsidR="00071D1C" w:rsidRPr="00B138F3" w:rsidRDefault="00071D1C" w:rsidP="002C394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EE9BCE" w14:textId="77777777" w:rsidR="00071D1C" w:rsidRPr="00B138F3" w:rsidRDefault="00071D1C" w:rsidP="002C394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DC1F20" w14:textId="77777777" w:rsidR="00071D1C" w:rsidRPr="00B138F3" w:rsidRDefault="00071D1C" w:rsidP="002C394C">
            <w:pPr>
              <w:widowControl w:val="0"/>
              <w:jc w:val="center"/>
              <w:rPr>
                <w:rFonts w:ascii="GHEA Grapalat" w:hAnsi="GHEA Grapalat" w:cs="Sylfaen"/>
                <w:sz w:val="20"/>
                <w:szCs w:val="20"/>
              </w:rPr>
            </w:pPr>
          </w:p>
        </w:tc>
      </w:tr>
      <w:tr w:rsidR="00071D1C" w:rsidRPr="00B138F3" w14:paraId="304FE9E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B6BC47D" w14:textId="77777777" w:rsidR="00071D1C" w:rsidRPr="00B138F3" w:rsidRDefault="00071D1C" w:rsidP="002C394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05D9972" w14:textId="77777777" w:rsidR="00071D1C" w:rsidRPr="00B138F3" w:rsidRDefault="00071D1C" w:rsidP="002C394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1D4806E" w14:textId="77777777" w:rsidR="00071D1C" w:rsidRPr="00B138F3" w:rsidRDefault="00071D1C" w:rsidP="002C394C">
            <w:pPr>
              <w:widowControl w:val="0"/>
              <w:jc w:val="center"/>
              <w:rPr>
                <w:rFonts w:ascii="GHEA Grapalat" w:hAnsi="GHEA Grapalat" w:cs="Sylfaen"/>
                <w:sz w:val="20"/>
                <w:szCs w:val="20"/>
              </w:rPr>
            </w:pPr>
          </w:p>
        </w:tc>
      </w:tr>
    </w:tbl>
    <w:p w14:paraId="04CC487D" w14:textId="77777777" w:rsidR="00071D1C" w:rsidRPr="00B138F3" w:rsidRDefault="00071D1C" w:rsidP="002C394C">
      <w:pPr>
        <w:widowControl w:val="0"/>
        <w:tabs>
          <w:tab w:val="left" w:pos="360"/>
          <w:tab w:val="left" w:pos="540"/>
        </w:tabs>
        <w:jc w:val="both"/>
        <w:rPr>
          <w:rFonts w:ascii="GHEA Grapalat" w:hAnsi="GHEA Grapalat" w:cs="Sylfaen"/>
        </w:rPr>
      </w:pPr>
    </w:p>
    <w:p w14:paraId="2C059E88" w14:textId="77777777" w:rsidR="00071D1C" w:rsidRPr="00B138F3" w:rsidRDefault="00071D1C" w:rsidP="002C394C">
      <w:pPr>
        <w:widowControl w:val="0"/>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E9F86F1" w14:textId="77777777" w:rsidR="00B138F3" w:rsidRDefault="00B138F3" w:rsidP="002C394C">
      <w:pPr>
        <w:rPr>
          <w:rFonts w:ascii="GHEA Grapalat" w:hAnsi="GHEA Grapalat"/>
        </w:rPr>
      </w:pPr>
      <w:r>
        <w:rPr>
          <w:rFonts w:ascii="GHEA Grapalat" w:hAnsi="GHEA Grapalat"/>
        </w:rPr>
        <w:t xml:space="preserve">                                                       </w:t>
      </w:r>
    </w:p>
    <w:p w14:paraId="7908CCF3" w14:textId="77777777" w:rsidR="00071D1C" w:rsidRPr="00B138F3" w:rsidRDefault="00B138F3" w:rsidP="002C394C">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1AB7ACA" w14:textId="77777777" w:rsidR="007072C5" w:rsidRPr="00B138F3" w:rsidRDefault="007072C5" w:rsidP="002C394C">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6BD7E43" w14:textId="77777777" w:rsidTr="007072C5">
        <w:tc>
          <w:tcPr>
            <w:tcW w:w="4450" w:type="dxa"/>
          </w:tcPr>
          <w:p w14:paraId="0A92829C" w14:textId="77777777" w:rsidR="00071D1C" w:rsidRPr="00B138F3" w:rsidRDefault="00071D1C" w:rsidP="002C394C">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31A94B60" w14:textId="77777777" w:rsidR="00071D1C" w:rsidRPr="00B138F3" w:rsidRDefault="00071D1C" w:rsidP="002C394C">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6EA1A8C1" w14:textId="77777777" w:rsidR="00071D1C" w:rsidRPr="00B138F3" w:rsidRDefault="00071D1C" w:rsidP="002C394C">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4AD3DAD7" w14:textId="77777777" w:rsidR="00071D1C" w:rsidRPr="00B138F3" w:rsidRDefault="00071D1C" w:rsidP="002C394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9E17B0B" w14:textId="77777777" w:rsidTr="00E22E51">
        <w:trPr>
          <w:tblCellSpacing w:w="7" w:type="dxa"/>
          <w:jc w:val="center"/>
        </w:trPr>
        <w:tc>
          <w:tcPr>
            <w:tcW w:w="0" w:type="auto"/>
            <w:vAlign w:val="center"/>
          </w:tcPr>
          <w:p w14:paraId="3C7F4525" w14:textId="77777777" w:rsidR="00071D1C" w:rsidRPr="00B138F3" w:rsidRDefault="00071D1C" w:rsidP="002C394C">
            <w:pPr>
              <w:widowControl w:val="0"/>
              <w:jc w:val="center"/>
              <w:rPr>
                <w:rFonts w:ascii="GHEA Grapalat" w:hAnsi="GHEA Grapalat" w:cs="GHEA Grapalat"/>
              </w:rPr>
            </w:pPr>
            <w:r w:rsidRPr="00B138F3">
              <w:rPr>
                <w:rFonts w:ascii="GHEA Grapalat" w:hAnsi="GHEA Grapalat"/>
              </w:rPr>
              <w:t xml:space="preserve">___________________________ </w:t>
            </w:r>
          </w:p>
          <w:p w14:paraId="798C6A83" w14:textId="77777777" w:rsidR="00071D1C" w:rsidRPr="00B138F3" w:rsidRDefault="00071D1C" w:rsidP="002C394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ADF2E23" w14:textId="77777777" w:rsidR="00071D1C" w:rsidRPr="00B138F3" w:rsidRDefault="00071D1C" w:rsidP="002C394C">
            <w:pPr>
              <w:widowControl w:val="0"/>
              <w:jc w:val="center"/>
              <w:rPr>
                <w:rFonts w:ascii="GHEA Grapalat" w:hAnsi="GHEA Grapalat" w:cs="GHEA Grapalat"/>
              </w:rPr>
            </w:pPr>
            <w:r w:rsidRPr="00B138F3">
              <w:rPr>
                <w:rFonts w:ascii="GHEA Grapalat" w:hAnsi="GHEA Grapalat"/>
              </w:rPr>
              <w:t>___________________________</w:t>
            </w:r>
          </w:p>
          <w:p w14:paraId="7EF9A2A4" w14:textId="77777777" w:rsidR="00071D1C" w:rsidRPr="00B138F3" w:rsidRDefault="00071D1C" w:rsidP="002C394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451B99A" w14:textId="77777777" w:rsidTr="00E22E51">
        <w:trPr>
          <w:tblCellSpacing w:w="7" w:type="dxa"/>
          <w:jc w:val="center"/>
        </w:trPr>
        <w:tc>
          <w:tcPr>
            <w:tcW w:w="0" w:type="auto"/>
            <w:vAlign w:val="center"/>
          </w:tcPr>
          <w:p w14:paraId="6A3A2C6F" w14:textId="77777777" w:rsidR="00071D1C" w:rsidRPr="00B138F3" w:rsidRDefault="00071D1C" w:rsidP="002C394C">
            <w:pPr>
              <w:widowControl w:val="0"/>
              <w:jc w:val="center"/>
              <w:rPr>
                <w:rFonts w:ascii="GHEA Grapalat" w:hAnsi="GHEA Grapalat" w:cs="GHEA Grapalat"/>
              </w:rPr>
            </w:pPr>
            <w:r w:rsidRPr="00B138F3">
              <w:rPr>
                <w:rFonts w:ascii="GHEA Grapalat" w:hAnsi="GHEA Grapalat"/>
              </w:rPr>
              <w:t xml:space="preserve">___________________________ </w:t>
            </w:r>
          </w:p>
          <w:p w14:paraId="54C79D8D" w14:textId="77777777" w:rsidR="00071D1C" w:rsidRPr="00B138F3" w:rsidRDefault="00071D1C" w:rsidP="002C394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8F41466" w14:textId="77777777" w:rsidR="00071D1C" w:rsidRPr="00B138F3" w:rsidRDefault="00071D1C" w:rsidP="002C394C">
            <w:pPr>
              <w:widowControl w:val="0"/>
              <w:jc w:val="center"/>
              <w:rPr>
                <w:rFonts w:ascii="GHEA Grapalat" w:hAnsi="GHEA Grapalat" w:cs="GHEA Grapalat"/>
              </w:rPr>
            </w:pPr>
            <w:r w:rsidRPr="00B138F3">
              <w:rPr>
                <w:rFonts w:ascii="GHEA Grapalat" w:hAnsi="GHEA Grapalat"/>
              </w:rPr>
              <w:t>___________________________</w:t>
            </w:r>
          </w:p>
          <w:p w14:paraId="16BF4F4B" w14:textId="77777777" w:rsidR="00071D1C" w:rsidRPr="00B138F3" w:rsidRDefault="00071D1C" w:rsidP="002C394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E4A1C1E" w14:textId="77777777" w:rsidR="00071D1C" w:rsidRPr="00B138F3" w:rsidRDefault="00071D1C" w:rsidP="002C394C">
      <w:pPr>
        <w:widowControl w:val="0"/>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70BD3" w14:textId="77777777" w:rsidR="00626E67" w:rsidRDefault="00626E67">
      <w:r>
        <w:separator/>
      </w:r>
    </w:p>
  </w:endnote>
  <w:endnote w:type="continuationSeparator" w:id="0">
    <w:p w14:paraId="4D80C3EA" w14:textId="77777777" w:rsidR="00626E67" w:rsidRDefault="00626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19334140" w14:textId="77777777" w:rsidR="007A1D1C" w:rsidRPr="00C861E9" w:rsidRDefault="007A1D1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6F2A3" w14:textId="77777777" w:rsidR="00626E67" w:rsidRDefault="00626E67">
      <w:r>
        <w:separator/>
      </w:r>
    </w:p>
  </w:footnote>
  <w:footnote w:type="continuationSeparator" w:id="0">
    <w:p w14:paraId="37ECF0C6" w14:textId="77777777" w:rsidR="00626E67" w:rsidRDefault="00626E67">
      <w:r>
        <w:continuationSeparator/>
      </w:r>
    </w:p>
  </w:footnote>
  <w:footnote w:id="1">
    <w:p w14:paraId="5463399F" w14:textId="77777777" w:rsidR="007A1D1C" w:rsidRPr="00ED3BA4" w:rsidRDefault="007A1D1C" w:rsidP="002C394C">
      <w:pPr>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4E49B86C" w14:textId="77777777" w:rsidR="007A1D1C" w:rsidRPr="00CD6B60" w:rsidRDefault="007A1D1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D34E411" w14:textId="77777777" w:rsidR="007A1D1C" w:rsidRPr="00CD6B60" w:rsidRDefault="007A1D1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11E6266" w14:textId="77777777" w:rsidR="007A1D1C" w:rsidRPr="00CD6B60" w:rsidRDefault="007A1D1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B1D792" w14:textId="77777777" w:rsidR="007A1D1C" w:rsidRPr="00CD6B60" w:rsidRDefault="007A1D1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2A7C0E7" w14:textId="77777777" w:rsidR="007A1D1C" w:rsidRDefault="007A1D1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8A00E9E" w14:textId="77777777" w:rsidR="007A1D1C" w:rsidRDefault="007A1D1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2F5DC627" w14:textId="77777777" w:rsidR="007A1D1C" w:rsidRPr="009E2596" w:rsidRDefault="007A1D1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14:paraId="3B878F39" w14:textId="77777777" w:rsidR="007A1D1C" w:rsidRPr="00D97476" w:rsidRDefault="007A1D1C"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A8E5B5E" w14:textId="77777777" w:rsidR="007A1D1C" w:rsidRPr="00F83BEA" w:rsidRDefault="007A1D1C"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14:paraId="225400F0" w14:textId="77777777" w:rsidR="007A1D1C" w:rsidRPr="002F23F1" w:rsidDel="00932115" w:rsidRDefault="007A1D1C"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14:paraId="27E2250E" w14:textId="77777777" w:rsidR="007A1D1C" w:rsidRPr="008842CE" w:rsidRDefault="007A1D1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9B4407C" w14:textId="77777777" w:rsidR="007A1D1C" w:rsidRPr="000811C1" w:rsidRDefault="007A1D1C">
      <w:pPr>
        <w:pStyle w:val="FootnoteText"/>
        <w:rPr>
          <w:lang w:val="af-ZA"/>
        </w:rPr>
      </w:pPr>
    </w:p>
  </w:footnote>
  <w:footnote w:id="7">
    <w:p w14:paraId="031AA9F2" w14:textId="77777777" w:rsidR="007A1D1C" w:rsidRDefault="007A1D1C" w:rsidP="00C67FAB">
      <w:pPr>
        <w:pStyle w:val="FootnoteText"/>
        <w:jc w:val="both"/>
        <w:rPr>
          <w:ins w:id="11" w:author="Vardan" w:date="2020-06-02T12:53:00Z"/>
          <w:rFonts w:ascii="GHEA Grapalat" w:hAnsi="GHEA Grapalat"/>
          <w:i/>
        </w:rPr>
      </w:pPr>
      <w:r>
        <w:rPr>
          <w:rStyle w:val="FootnoteReference"/>
        </w:rPr>
        <w:t>13</w:t>
      </w:r>
      <w:r w:rsidRPr="00C67FAB">
        <w:rPr>
          <w:rFonts w:ascii="GHEA Grapalat" w:hAnsi="GHEA Grapalat"/>
          <w:i/>
        </w:rPr>
        <w:t xml:space="preserve"> </w:t>
      </w:r>
      <w:r w:rsidRPr="00C67FAB">
        <w:rPr>
          <w:rFonts w:ascii="GHEA Grapalat" w:hAnsi="GHEA Grapalat"/>
          <w:i/>
        </w:rPr>
        <w:t xml:space="preserve">Если </w:t>
      </w:r>
    </w:p>
    <w:p w14:paraId="30F654AC" w14:textId="77777777" w:rsidR="007A1D1C" w:rsidRPr="00631280" w:rsidRDefault="007A1D1C"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751B2752" w14:textId="77777777" w:rsidR="007A1D1C" w:rsidRPr="007521C5" w:rsidRDefault="007A1D1C"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8">
    <w:p w14:paraId="2DC067A8" w14:textId="77777777" w:rsidR="007A1D1C" w:rsidRPr="00511966" w:rsidRDefault="007A1D1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9555D0A" w14:textId="77777777" w:rsidR="007A1D1C" w:rsidRPr="008E4439" w:rsidRDefault="007A1D1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DF2DA2" w14:textId="77777777" w:rsidR="007A1D1C" w:rsidRPr="000811C1" w:rsidRDefault="007A1D1C" w:rsidP="0027573B">
      <w:pPr>
        <w:pStyle w:val="FootnoteText"/>
        <w:rPr>
          <w:rFonts w:ascii="Sylfaen" w:hAnsi="Sylfaen"/>
          <w:sz w:val="18"/>
          <w:szCs w:val="18"/>
        </w:rPr>
      </w:pPr>
    </w:p>
  </w:footnote>
  <w:footnote w:id="10">
    <w:p w14:paraId="0EE69A5D" w14:textId="77777777" w:rsidR="007A1D1C" w:rsidRPr="00A31673" w:rsidRDefault="007A1D1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54E1E65A" w14:textId="77777777" w:rsidR="007A1D1C" w:rsidRDefault="007A1D1C"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94EFC49" w14:textId="77777777" w:rsidR="007A1D1C" w:rsidRPr="00553058" w:rsidRDefault="007A1D1C"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6316471" w14:textId="77777777" w:rsidR="007A1D1C" w:rsidRDefault="007A1D1C"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0FE740DC" w14:textId="77777777" w:rsidR="007A1D1C" w:rsidRPr="00553058" w:rsidRDefault="007A1D1C"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5AFEA6D" w14:textId="77777777" w:rsidR="007A1D1C" w:rsidRPr="0074108A" w:rsidRDefault="007A1D1C" w:rsidP="00553058">
      <w:pPr>
        <w:jc w:val="both"/>
      </w:pPr>
    </w:p>
    <w:p w14:paraId="38C11B69" w14:textId="77777777" w:rsidR="007A1D1C" w:rsidRPr="00553058" w:rsidRDefault="007A1D1C" w:rsidP="0037456D">
      <w:pPr>
        <w:jc w:val="both"/>
        <w:rPr>
          <w:rFonts w:asciiTheme="minorHAnsi" w:hAnsiTheme="minorHAnsi"/>
          <w:sz w:val="20"/>
          <w:szCs w:val="20"/>
        </w:rPr>
      </w:pPr>
    </w:p>
    <w:p w14:paraId="63454D61" w14:textId="77777777" w:rsidR="007A1D1C" w:rsidRPr="00553058" w:rsidRDefault="007A1D1C" w:rsidP="006B3E56">
      <w:pPr>
        <w:pStyle w:val="FootnoteText"/>
        <w:rPr>
          <w:rFonts w:asciiTheme="minorHAnsi" w:hAnsiTheme="minorHAnsi"/>
        </w:rPr>
      </w:pPr>
    </w:p>
  </w:footnote>
  <w:footnote w:id="12">
    <w:p w14:paraId="74B671F4" w14:textId="77777777" w:rsidR="007A1D1C" w:rsidRPr="00A25D1B" w:rsidRDefault="007A1D1C"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63E972D" w14:textId="77777777" w:rsidR="007A1D1C" w:rsidRPr="00DC619D" w:rsidRDefault="007A1D1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7A3A64CC" w14:textId="77777777" w:rsidR="007A1D1C" w:rsidRPr="00D3436F" w:rsidRDefault="007A1D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D39E2F1" w14:textId="77777777" w:rsidR="007A1D1C" w:rsidRPr="00D3436F" w:rsidRDefault="007A1D1C">
      <w:pPr>
        <w:pStyle w:val="FootnoteText"/>
        <w:rPr>
          <w:lang w:val="es-ES"/>
        </w:rPr>
      </w:pPr>
    </w:p>
  </w:footnote>
  <w:footnote w:id="15">
    <w:p w14:paraId="26964AD0" w14:textId="77777777" w:rsidR="007A1D1C" w:rsidRPr="008842CE" w:rsidRDefault="007A1D1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EC0D903" w14:textId="77777777" w:rsidR="007A1D1C" w:rsidRPr="008842CE" w:rsidRDefault="007A1D1C" w:rsidP="003D2FE2">
      <w:pPr>
        <w:pStyle w:val="FootnoteText"/>
        <w:jc w:val="both"/>
        <w:rPr>
          <w:rFonts w:ascii="GHEA Grapalat" w:hAnsi="GHEA Grapalat"/>
        </w:rPr>
      </w:pPr>
    </w:p>
  </w:footnote>
  <w:footnote w:id="16">
    <w:p w14:paraId="775244EB" w14:textId="77777777" w:rsidR="007A1D1C" w:rsidRPr="008842CE" w:rsidRDefault="007A1D1C" w:rsidP="003D2FE2">
      <w:pPr>
        <w:pStyle w:val="FootnoteText"/>
        <w:jc w:val="both"/>
      </w:pPr>
    </w:p>
  </w:footnote>
  <w:footnote w:id="17">
    <w:p w14:paraId="2710AF9F" w14:textId="77777777" w:rsidR="007A1D1C" w:rsidRPr="008842CE" w:rsidRDefault="007A1D1C" w:rsidP="000A214C">
      <w:pPr>
        <w:pStyle w:val="FootnoteText"/>
        <w:jc w:val="both"/>
      </w:pPr>
    </w:p>
  </w:footnote>
  <w:footnote w:id="18">
    <w:p w14:paraId="3D4D9E3C" w14:textId="77777777" w:rsidR="007A1D1C" w:rsidRPr="00D3436F" w:rsidRDefault="007A1D1C"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14:paraId="65BC38D7" w14:textId="77777777" w:rsidR="007A1D1C" w:rsidRDefault="007A1D1C"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0DD702B" w14:textId="77777777" w:rsidR="007A1D1C" w:rsidRDefault="007A1D1C" w:rsidP="005E52ED">
      <w:pPr>
        <w:pStyle w:val="FootnoteText"/>
        <w:widowControl w:val="0"/>
        <w:jc w:val="both"/>
        <w:rPr>
          <w:ins w:id="14" w:author="Vardan" w:date="2022-03-24T22:44:00Z"/>
          <w:rFonts w:ascii="GHEA Grapalat" w:hAnsi="GHEA Grapalat"/>
          <w:i/>
        </w:rPr>
      </w:pPr>
    </w:p>
    <w:p w14:paraId="4A24CFDA" w14:textId="77777777" w:rsidR="007A1D1C" w:rsidRPr="00FC2048" w:rsidRDefault="007A1D1C"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0146BAD0" w14:textId="77777777" w:rsidR="007A1D1C" w:rsidRPr="008842CE" w:rsidRDefault="007A1D1C" w:rsidP="005E52ED">
      <w:pPr>
        <w:pStyle w:val="FootnoteText"/>
        <w:widowControl w:val="0"/>
        <w:jc w:val="both"/>
        <w:rPr>
          <w:rFonts w:ascii="GHEA Grapalat" w:hAnsi="GHEA Grapalat"/>
          <w:lang w:val="hy-AM"/>
        </w:rPr>
      </w:pPr>
    </w:p>
    <w:p w14:paraId="117969A0" w14:textId="77777777" w:rsidR="007A1D1C" w:rsidRPr="00D3436F" w:rsidRDefault="007A1D1C">
      <w:pPr>
        <w:pStyle w:val="FootnoteText"/>
        <w:rPr>
          <w:lang w:val="hy-AM"/>
        </w:rPr>
      </w:pPr>
    </w:p>
  </w:footnote>
  <w:footnote w:id="20">
    <w:p w14:paraId="79D5CB1B" w14:textId="77777777" w:rsidR="007A1D1C" w:rsidRPr="008842CE" w:rsidRDefault="007A1D1C"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9DDC80E" w14:textId="77777777" w:rsidR="007A1D1C" w:rsidRPr="00E85250" w:rsidRDefault="007A1D1C" w:rsidP="00D90640">
      <w:pPr>
        <w:widowControl w:val="0"/>
        <w:spacing w:after="160" w:line="360" w:lineRule="auto"/>
        <w:ind w:firstLine="709"/>
        <w:jc w:val="both"/>
        <w:rPr>
          <w:rFonts w:ascii="GHEA Grapalat" w:hAnsi="GHEA Grapalat"/>
          <w:lang w:val="hy-AM"/>
        </w:rPr>
      </w:pPr>
    </w:p>
    <w:p w14:paraId="6C5078E8" w14:textId="77777777" w:rsidR="007A1D1C" w:rsidRPr="00D3436F" w:rsidRDefault="007A1D1C">
      <w:pPr>
        <w:pStyle w:val="FootnoteText"/>
        <w:rPr>
          <w:lang w:val="hy-AM"/>
        </w:rPr>
      </w:pPr>
    </w:p>
  </w:footnote>
  <w:footnote w:id="21">
    <w:p w14:paraId="663B427B" w14:textId="77777777" w:rsidR="007A1D1C" w:rsidRPr="00402BC3" w:rsidRDefault="007A1D1C"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725F99" w14:textId="77777777" w:rsidR="007A1D1C" w:rsidRPr="00552088" w:rsidRDefault="007A1D1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0CA2E2C" w14:textId="77777777" w:rsidR="007A1D1C" w:rsidRPr="00D3436F" w:rsidRDefault="007A1D1C">
      <w:pPr>
        <w:pStyle w:val="FootnoteText"/>
        <w:rPr>
          <w:lang w:val="hy-AM"/>
        </w:rPr>
      </w:pPr>
    </w:p>
  </w:footnote>
  <w:footnote w:id="22">
    <w:p w14:paraId="475A33A9" w14:textId="77777777" w:rsidR="007A1D1C" w:rsidRPr="008842CE" w:rsidRDefault="007A1D1C"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A7CC6E3" w14:textId="77777777" w:rsidR="007A1D1C" w:rsidRPr="00D3436F" w:rsidRDefault="007A1D1C">
      <w:pPr>
        <w:pStyle w:val="FootnoteText"/>
        <w:rPr>
          <w:lang w:val="hy-AM"/>
        </w:rPr>
      </w:pPr>
    </w:p>
  </w:footnote>
  <w:footnote w:id="23">
    <w:p w14:paraId="4FE6F344" w14:textId="77777777" w:rsidR="007A1D1C" w:rsidRPr="00D3436F" w:rsidRDefault="007A1D1C"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6A0F5AC2" w14:textId="77777777" w:rsidR="007A1D1C" w:rsidRPr="008842CE" w:rsidRDefault="007A1D1C"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A19A342" w14:textId="77777777" w:rsidR="007A1D1C" w:rsidRPr="00D3436F" w:rsidRDefault="007A1D1C">
      <w:pPr>
        <w:pStyle w:val="FootnoteText"/>
        <w:rPr>
          <w:lang w:val="hy-AM"/>
        </w:rPr>
      </w:pPr>
    </w:p>
  </w:footnote>
  <w:footnote w:id="25">
    <w:p w14:paraId="7499128F" w14:textId="77777777" w:rsidR="007A1D1C" w:rsidRPr="008842CE" w:rsidRDefault="007A1D1C" w:rsidP="00413390">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2F69F442" w14:textId="77777777" w:rsidR="007A1D1C" w:rsidRPr="008842CE" w:rsidRDefault="007A1D1C"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ECC48A5" w14:textId="77777777" w:rsidR="007A1D1C" w:rsidRPr="00D3436F" w:rsidRDefault="007A1D1C">
      <w:pPr>
        <w:pStyle w:val="FootnoteText"/>
        <w:rPr>
          <w:lang w:val="hy-AM"/>
        </w:rPr>
      </w:pPr>
    </w:p>
  </w:footnote>
  <w:footnote w:id="26">
    <w:p w14:paraId="70FE052D" w14:textId="53322FF9" w:rsidR="007B0DFC" w:rsidRDefault="007B0DFC" w:rsidP="007B0DFC">
      <w:pPr>
        <w:widowControl w:val="0"/>
        <w:jc w:val="right"/>
        <w:rPr>
          <w:rFonts w:ascii="GHEA Grapalat" w:hAnsi="GHEA Grapalat"/>
        </w:rPr>
      </w:pPr>
      <w:r w:rsidRPr="00B138F3">
        <w:rPr>
          <w:rFonts w:ascii="GHEA Grapalat" w:hAnsi="GHEA Grapalat"/>
        </w:rPr>
        <w:t>Драмов РА</w:t>
      </w: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446"/>
        <w:gridCol w:w="2322"/>
        <w:gridCol w:w="4341"/>
        <w:gridCol w:w="1417"/>
        <w:gridCol w:w="709"/>
        <w:gridCol w:w="850"/>
        <w:gridCol w:w="709"/>
        <w:gridCol w:w="709"/>
        <w:gridCol w:w="709"/>
        <w:gridCol w:w="1275"/>
      </w:tblGrid>
      <w:tr w:rsidR="00F52579" w:rsidRPr="004538DF" w14:paraId="6EB6FC28" w14:textId="77777777" w:rsidTr="00FC3CB3">
        <w:tc>
          <w:tcPr>
            <w:tcW w:w="15309" w:type="dxa"/>
            <w:gridSpan w:val="11"/>
          </w:tcPr>
          <w:p w14:paraId="467E19F7"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Ապրանքի</w:t>
            </w:r>
          </w:p>
        </w:tc>
      </w:tr>
      <w:tr w:rsidR="00F52579" w:rsidRPr="004538DF" w14:paraId="68135806" w14:textId="77777777" w:rsidTr="00FC3CB3">
        <w:trPr>
          <w:trHeight w:val="219"/>
        </w:trPr>
        <w:tc>
          <w:tcPr>
            <w:tcW w:w="822" w:type="dxa"/>
            <w:vMerge w:val="restart"/>
            <w:vAlign w:val="center"/>
          </w:tcPr>
          <w:p w14:paraId="7CF48C27"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հրավերով նախատեսված չափաբաժնի համարը</w:t>
            </w:r>
          </w:p>
        </w:tc>
        <w:tc>
          <w:tcPr>
            <w:tcW w:w="1446" w:type="dxa"/>
            <w:vMerge w:val="restart"/>
            <w:vAlign w:val="center"/>
          </w:tcPr>
          <w:p w14:paraId="4CB1BDA9"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գնումների պլանով նախատեսված միջանցիկ ծածկագիրը` ըստ ԳՄԱ դասակարգման (CPV)</w:t>
            </w:r>
          </w:p>
        </w:tc>
        <w:tc>
          <w:tcPr>
            <w:tcW w:w="2322" w:type="dxa"/>
            <w:vMerge w:val="restart"/>
            <w:vAlign w:val="center"/>
          </w:tcPr>
          <w:p w14:paraId="59C5E239"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 xml:space="preserve">անվանումը </w:t>
            </w:r>
          </w:p>
        </w:tc>
        <w:tc>
          <w:tcPr>
            <w:tcW w:w="4341" w:type="dxa"/>
            <w:vMerge w:val="restart"/>
            <w:vAlign w:val="center"/>
          </w:tcPr>
          <w:p w14:paraId="178478C8"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տեխնիկական բնութագիրը</w:t>
            </w:r>
          </w:p>
        </w:tc>
        <w:tc>
          <w:tcPr>
            <w:tcW w:w="1417" w:type="dxa"/>
            <w:vMerge w:val="restart"/>
            <w:vAlign w:val="center"/>
          </w:tcPr>
          <w:p w14:paraId="501A3C7D"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չափման միավորը</w:t>
            </w:r>
          </w:p>
        </w:tc>
        <w:tc>
          <w:tcPr>
            <w:tcW w:w="709" w:type="dxa"/>
            <w:vMerge w:val="restart"/>
            <w:vAlign w:val="center"/>
          </w:tcPr>
          <w:p w14:paraId="198F6B38"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միավոր գինը/ՀՀ դրամ</w:t>
            </w:r>
          </w:p>
        </w:tc>
        <w:tc>
          <w:tcPr>
            <w:tcW w:w="850" w:type="dxa"/>
            <w:vMerge w:val="restart"/>
            <w:vAlign w:val="center"/>
          </w:tcPr>
          <w:p w14:paraId="2E10F4B9"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ընդհանուր գինը/ՀՀ դրամ</w:t>
            </w:r>
          </w:p>
        </w:tc>
        <w:tc>
          <w:tcPr>
            <w:tcW w:w="709" w:type="dxa"/>
            <w:vMerge w:val="restart"/>
            <w:vAlign w:val="center"/>
          </w:tcPr>
          <w:p w14:paraId="5B892B95"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ընդհանուր քանակը</w:t>
            </w:r>
          </w:p>
        </w:tc>
        <w:tc>
          <w:tcPr>
            <w:tcW w:w="2693" w:type="dxa"/>
            <w:gridSpan w:val="3"/>
            <w:vAlign w:val="center"/>
          </w:tcPr>
          <w:p w14:paraId="3859CCD2"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մատակարարման</w:t>
            </w:r>
          </w:p>
        </w:tc>
      </w:tr>
      <w:tr w:rsidR="00F52579" w:rsidRPr="004538DF" w14:paraId="4D19C62A" w14:textId="77777777" w:rsidTr="00FC3CB3">
        <w:trPr>
          <w:trHeight w:val="445"/>
        </w:trPr>
        <w:tc>
          <w:tcPr>
            <w:tcW w:w="822" w:type="dxa"/>
            <w:vMerge/>
            <w:vAlign w:val="center"/>
          </w:tcPr>
          <w:p w14:paraId="4924BFD0" w14:textId="77777777" w:rsidR="00F52579" w:rsidRPr="004538DF" w:rsidRDefault="00F52579" w:rsidP="00F52579">
            <w:pPr>
              <w:jc w:val="center"/>
              <w:rPr>
                <w:rFonts w:ascii="GHEA Grapalat" w:hAnsi="GHEA Grapalat"/>
                <w:sz w:val="16"/>
                <w:szCs w:val="16"/>
              </w:rPr>
            </w:pPr>
          </w:p>
        </w:tc>
        <w:tc>
          <w:tcPr>
            <w:tcW w:w="1446" w:type="dxa"/>
            <w:vMerge/>
            <w:vAlign w:val="center"/>
          </w:tcPr>
          <w:p w14:paraId="21DF5C0A" w14:textId="77777777" w:rsidR="00F52579" w:rsidRPr="004538DF" w:rsidRDefault="00F52579" w:rsidP="00F52579">
            <w:pPr>
              <w:jc w:val="center"/>
              <w:rPr>
                <w:rFonts w:ascii="GHEA Grapalat" w:hAnsi="GHEA Grapalat"/>
                <w:sz w:val="16"/>
                <w:szCs w:val="16"/>
              </w:rPr>
            </w:pPr>
          </w:p>
        </w:tc>
        <w:tc>
          <w:tcPr>
            <w:tcW w:w="2322" w:type="dxa"/>
            <w:vMerge/>
            <w:vAlign w:val="center"/>
          </w:tcPr>
          <w:p w14:paraId="10DABE6F" w14:textId="77777777" w:rsidR="00F52579" w:rsidRPr="004538DF" w:rsidRDefault="00F52579" w:rsidP="00F52579">
            <w:pPr>
              <w:jc w:val="center"/>
              <w:rPr>
                <w:rFonts w:ascii="GHEA Grapalat" w:hAnsi="GHEA Grapalat"/>
                <w:sz w:val="16"/>
                <w:szCs w:val="16"/>
              </w:rPr>
            </w:pPr>
          </w:p>
        </w:tc>
        <w:tc>
          <w:tcPr>
            <w:tcW w:w="4341" w:type="dxa"/>
            <w:vMerge/>
            <w:vAlign w:val="center"/>
          </w:tcPr>
          <w:p w14:paraId="32C850C9" w14:textId="77777777" w:rsidR="00F52579" w:rsidRPr="004538DF" w:rsidRDefault="00F52579" w:rsidP="00F52579">
            <w:pPr>
              <w:jc w:val="center"/>
              <w:rPr>
                <w:rFonts w:ascii="GHEA Grapalat" w:hAnsi="GHEA Grapalat"/>
                <w:sz w:val="16"/>
                <w:szCs w:val="16"/>
              </w:rPr>
            </w:pPr>
          </w:p>
        </w:tc>
        <w:tc>
          <w:tcPr>
            <w:tcW w:w="1417" w:type="dxa"/>
            <w:vMerge/>
            <w:vAlign w:val="center"/>
          </w:tcPr>
          <w:p w14:paraId="49D00C28" w14:textId="77777777" w:rsidR="00F52579" w:rsidRPr="004538DF" w:rsidRDefault="00F52579" w:rsidP="00F52579">
            <w:pPr>
              <w:jc w:val="center"/>
              <w:rPr>
                <w:rFonts w:ascii="GHEA Grapalat" w:hAnsi="GHEA Grapalat"/>
                <w:sz w:val="16"/>
                <w:szCs w:val="16"/>
              </w:rPr>
            </w:pPr>
          </w:p>
        </w:tc>
        <w:tc>
          <w:tcPr>
            <w:tcW w:w="709" w:type="dxa"/>
            <w:vMerge/>
            <w:vAlign w:val="center"/>
          </w:tcPr>
          <w:p w14:paraId="4D6F2BE7" w14:textId="77777777" w:rsidR="00F52579" w:rsidRPr="004538DF" w:rsidRDefault="00F52579" w:rsidP="00F52579">
            <w:pPr>
              <w:jc w:val="center"/>
              <w:rPr>
                <w:rFonts w:ascii="GHEA Grapalat" w:hAnsi="GHEA Grapalat"/>
                <w:sz w:val="16"/>
                <w:szCs w:val="16"/>
              </w:rPr>
            </w:pPr>
          </w:p>
        </w:tc>
        <w:tc>
          <w:tcPr>
            <w:tcW w:w="850" w:type="dxa"/>
            <w:vMerge/>
            <w:vAlign w:val="center"/>
          </w:tcPr>
          <w:p w14:paraId="3CF420CC" w14:textId="77777777" w:rsidR="00F52579" w:rsidRPr="004538DF" w:rsidRDefault="00F52579" w:rsidP="00F52579">
            <w:pPr>
              <w:jc w:val="center"/>
              <w:rPr>
                <w:rFonts w:ascii="GHEA Grapalat" w:hAnsi="GHEA Grapalat"/>
                <w:sz w:val="16"/>
                <w:szCs w:val="16"/>
              </w:rPr>
            </w:pPr>
          </w:p>
        </w:tc>
        <w:tc>
          <w:tcPr>
            <w:tcW w:w="709" w:type="dxa"/>
            <w:vMerge/>
            <w:vAlign w:val="center"/>
          </w:tcPr>
          <w:p w14:paraId="7C9B10D1" w14:textId="77777777" w:rsidR="00F52579" w:rsidRPr="004538DF" w:rsidRDefault="00F52579" w:rsidP="00F52579">
            <w:pPr>
              <w:jc w:val="center"/>
              <w:rPr>
                <w:rFonts w:ascii="GHEA Grapalat" w:hAnsi="GHEA Grapalat"/>
                <w:sz w:val="16"/>
                <w:szCs w:val="16"/>
              </w:rPr>
            </w:pPr>
          </w:p>
        </w:tc>
        <w:tc>
          <w:tcPr>
            <w:tcW w:w="709" w:type="dxa"/>
            <w:vAlign w:val="center"/>
          </w:tcPr>
          <w:p w14:paraId="63E1128B"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հասցեն</w:t>
            </w:r>
          </w:p>
        </w:tc>
        <w:tc>
          <w:tcPr>
            <w:tcW w:w="709" w:type="dxa"/>
            <w:vAlign w:val="center"/>
          </w:tcPr>
          <w:p w14:paraId="4C9138A2"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ենթակա քանակը</w:t>
            </w:r>
          </w:p>
        </w:tc>
        <w:tc>
          <w:tcPr>
            <w:tcW w:w="1275" w:type="dxa"/>
            <w:vAlign w:val="center"/>
          </w:tcPr>
          <w:p w14:paraId="7A368C65"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Ժամկետը***</w:t>
            </w:r>
          </w:p>
          <w:p w14:paraId="19B4EDF6" w14:textId="77777777" w:rsidR="00F52579" w:rsidRPr="004538DF" w:rsidRDefault="00F52579" w:rsidP="00F52579">
            <w:pPr>
              <w:jc w:val="center"/>
              <w:rPr>
                <w:rFonts w:ascii="GHEA Grapalat" w:hAnsi="GHEA Grapalat"/>
                <w:sz w:val="16"/>
                <w:szCs w:val="16"/>
              </w:rPr>
            </w:pPr>
          </w:p>
        </w:tc>
      </w:tr>
      <w:tr w:rsidR="00F52579" w:rsidRPr="00602BEB" w14:paraId="44644B80" w14:textId="77777777" w:rsidTr="00FC3CB3">
        <w:trPr>
          <w:trHeight w:val="540"/>
        </w:trPr>
        <w:tc>
          <w:tcPr>
            <w:tcW w:w="822" w:type="dxa"/>
            <w:vAlign w:val="center"/>
          </w:tcPr>
          <w:p w14:paraId="70D42441" w14:textId="77777777" w:rsidR="00F52579" w:rsidRDefault="00F52579" w:rsidP="00F52579">
            <w:pPr>
              <w:jc w:val="center"/>
              <w:rPr>
                <w:rFonts w:ascii="GHEA Grapalat" w:hAnsi="GHEA Grapalat"/>
                <w:sz w:val="16"/>
                <w:szCs w:val="16"/>
              </w:rPr>
            </w:pPr>
            <w:r>
              <w:rPr>
                <w:rFonts w:ascii="GHEA Grapalat" w:hAnsi="GHEA Grapalat" w:cs="Arial"/>
                <w:sz w:val="18"/>
                <w:szCs w:val="18"/>
              </w:rPr>
              <w:t>1</w:t>
            </w:r>
          </w:p>
        </w:tc>
        <w:tc>
          <w:tcPr>
            <w:tcW w:w="1446" w:type="dxa"/>
            <w:vAlign w:val="center"/>
          </w:tcPr>
          <w:p w14:paraId="157FBA24" w14:textId="30C1740B" w:rsidR="00F52579" w:rsidRPr="00602BEB" w:rsidRDefault="005D57D1" w:rsidP="00F52579">
            <w:pPr>
              <w:jc w:val="center"/>
              <w:rPr>
                <w:rFonts w:ascii="GHEA Grapalat" w:hAnsi="GHEA Grapalat"/>
                <w:sz w:val="16"/>
                <w:szCs w:val="16"/>
                <w:lang w:val="hy-AM"/>
              </w:rPr>
            </w:pPr>
            <w:r w:rsidRPr="00D06659">
              <w:rPr>
                <w:rFonts w:ascii="GHEA Grapalat" w:hAnsi="GHEA Grapalat" w:cs="Arial"/>
                <w:sz w:val="18"/>
                <w:szCs w:val="18"/>
              </w:rPr>
              <w:t>43261100</w:t>
            </w:r>
            <w:r w:rsidRPr="00D06659">
              <w:rPr>
                <w:rFonts w:ascii="Calibri" w:hAnsi="Calibri" w:cs="Calibri"/>
                <w:sz w:val="18"/>
                <w:szCs w:val="18"/>
              </w:rPr>
              <w:t> </w:t>
            </w:r>
            <w:r w:rsidRPr="00D06659">
              <w:rPr>
                <w:rFonts w:ascii="GHEA Grapalat" w:hAnsi="GHEA Grapalat" w:cs="Arial"/>
                <w:sz w:val="18"/>
                <w:szCs w:val="18"/>
                <w:vertAlign w:val="superscript"/>
              </w:rPr>
              <w:t>/</w:t>
            </w:r>
            <w:r w:rsidR="00602BEB">
              <w:rPr>
                <w:rFonts w:ascii="GHEA Grapalat" w:hAnsi="GHEA Grapalat" w:cs="Arial"/>
                <w:sz w:val="18"/>
                <w:szCs w:val="18"/>
                <w:vertAlign w:val="superscript"/>
                <w:lang w:val="hy-AM"/>
              </w:rPr>
              <w:t>2</w:t>
            </w:r>
          </w:p>
        </w:tc>
        <w:tc>
          <w:tcPr>
            <w:tcW w:w="2322" w:type="dxa"/>
            <w:vAlign w:val="center"/>
          </w:tcPr>
          <w:p w14:paraId="6014B98A" w14:textId="085019F5" w:rsidR="00F52579" w:rsidRPr="00343F7D" w:rsidRDefault="005D57D1" w:rsidP="00F52579">
            <w:pPr>
              <w:jc w:val="center"/>
              <w:rPr>
                <w:rFonts w:ascii="GHEA Grapalat" w:hAnsi="GHEA Grapalat" w:cs="Arial"/>
                <w:sz w:val="16"/>
                <w:szCs w:val="16"/>
              </w:rPr>
            </w:pPr>
            <w:r w:rsidRPr="005D57D1">
              <w:rPr>
                <w:rFonts w:ascii="GHEA Grapalat" w:hAnsi="GHEA Grapalat" w:cs="Arial"/>
                <w:sz w:val="16"/>
                <w:szCs w:val="16"/>
              </w:rPr>
              <w:t>Экскаватор (Драглайн) ЭО-4111б.</w:t>
            </w:r>
          </w:p>
        </w:tc>
        <w:tc>
          <w:tcPr>
            <w:tcW w:w="4341" w:type="dxa"/>
            <w:vAlign w:val="center"/>
          </w:tcPr>
          <w:p w14:paraId="161EC165" w14:textId="2051E97A" w:rsidR="00F52579" w:rsidRPr="00217F21" w:rsidRDefault="00F52579" w:rsidP="00F52579">
            <w:pPr>
              <w:pStyle w:val="BodyText"/>
              <w:tabs>
                <w:tab w:val="left" w:pos="353"/>
              </w:tabs>
              <w:spacing w:after="0"/>
              <w:ind w:left="69"/>
              <w:jc w:val="center"/>
              <w:rPr>
                <w:rFonts w:ascii="GHEA Grapalat" w:hAnsi="GHEA Grapalat"/>
                <w:color w:val="000000"/>
                <w:sz w:val="16"/>
                <w:szCs w:val="16"/>
              </w:rPr>
            </w:pPr>
          </w:p>
        </w:tc>
        <w:tc>
          <w:tcPr>
            <w:tcW w:w="1417" w:type="dxa"/>
            <w:vAlign w:val="center"/>
          </w:tcPr>
          <w:p w14:paraId="34EE0680" w14:textId="33A2B784" w:rsidR="00F52579" w:rsidRDefault="00F52579" w:rsidP="00F52579">
            <w:pPr>
              <w:jc w:val="center"/>
              <w:rPr>
                <w:rFonts w:ascii="GHEA Grapalat" w:hAnsi="GHEA Grapalat" w:cs="Arial"/>
                <w:sz w:val="16"/>
                <w:szCs w:val="16"/>
              </w:rPr>
            </w:pPr>
          </w:p>
        </w:tc>
        <w:tc>
          <w:tcPr>
            <w:tcW w:w="709" w:type="dxa"/>
            <w:vAlign w:val="center"/>
          </w:tcPr>
          <w:p w14:paraId="2A7C28EE" w14:textId="77777777" w:rsidR="00F52579" w:rsidRPr="004538DF" w:rsidRDefault="00F52579" w:rsidP="00F52579">
            <w:pPr>
              <w:jc w:val="center"/>
              <w:rPr>
                <w:rFonts w:ascii="GHEA Grapalat" w:hAnsi="GHEA Grapalat" w:cs="Helvetica"/>
                <w:color w:val="333333"/>
                <w:sz w:val="16"/>
                <w:szCs w:val="16"/>
                <w:shd w:val="clear" w:color="auto" w:fill="FFFFFF"/>
              </w:rPr>
            </w:pPr>
          </w:p>
        </w:tc>
        <w:tc>
          <w:tcPr>
            <w:tcW w:w="850" w:type="dxa"/>
            <w:vAlign w:val="center"/>
          </w:tcPr>
          <w:p w14:paraId="783AF06C" w14:textId="77777777" w:rsidR="00F52579" w:rsidRPr="004538DF" w:rsidRDefault="00F52579" w:rsidP="00F52579">
            <w:pPr>
              <w:jc w:val="center"/>
              <w:rPr>
                <w:rFonts w:ascii="GHEA Grapalat" w:hAnsi="GHEA Grapalat" w:cs="Helvetica"/>
                <w:color w:val="333333"/>
                <w:sz w:val="16"/>
                <w:szCs w:val="16"/>
                <w:shd w:val="clear" w:color="auto" w:fill="FFFFFF"/>
              </w:rPr>
            </w:pPr>
          </w:p>
        </w:tc>
        <w:tc>
          <w:tcPr>
            <w:tcW w:w="709" w:type="dxa"/>
            <w:vAlign w:val="center"/>
          </w:tcPr>
          <w:p w14:paraId="082667C2" w14:textId="3B1F8FA9" w:rsidR="00F52579" w:rsidRPr="005D57D1" w:rsidRDefault="00602BEB" w:rsidP="00F52579">
            <w:pPr>
              <w:jc w:val="center"/>
              <w:rPr>
                <w:rFonts w:ascii="GHEA Grapalat" w:hAnsi="GHEA Grapalat" w:cs="Helvetica"/>
                <w:color w:val="333333"/>
                <w:sz w:val="16"/>
                <w:szCs w:val="16"/>
                <w:shd w:val="clear" w:color="auto" w:fill="FFFFFF"/>
                <w:lang w:val="en-US"/>
              </w:rPr>
            </w:pPr>
            <w:r>
              <w:rPr>
                <w:rFonts w:ascii="GHEA Grapalat" w:hAnsi="GHEA Grapalat" w:cs="Helvetica"/>
                <w:color w:val="333333"/>
                <w:sz w:val="16"/>
                <w:szCs w:val="16"/>
                <w:shd w:val="clear" w:color="auto" w:fill="FFFFFF"/>
                <w:lang w:val="en-US"/>
              </w:rPr>
              <w:t>1</w:t>
            </w:r>
          </w:p>
        </w:tc>
        <w:tc>
          <w:tcPr>
            <w:tcW w:w="709" w:type="dxa"/>
            <w:vAlign w:val="center"/>
          </w:tcPr>
          <w:p w14:paraId="44672F27" w14:textId="1D222951" w:rsidR="00F52579" w:rsidRPr="004538DF" w:rsidRDefault="00F52579" w:rsidP="00F52579">
            <w:pPr>
              <w:jc w:val="center"/>
              <w:rPr>
                <w:rFonts w:ascii="GHEA Grapalat" w:hAnsi="GHEA Grapalat"/>
                <w:color w:val="000000"/>
                <w:sz w:val="16"/>
                <w:szCs w:val="16"/>
              </w:rPr>
            </w:pPr>
          </w:p>
        </w:tc>
        <w:tc>
          <w:tcPr>
            <w:tcW w:w="709" w:type="dxa"/>
            <w:vAlign w:val="center"/>
          </w:tcPr>
          <w:p w14:paraId="4588D56B" w14:textId="0BA91339" w:rsidR="00F52579" w:rsidRPr="007D72F4" w:rsidRDefault="00602BEB" w:rsidP="00F52579">
            <w:pPr>
              <w:jc w:val="center"/>
              <w:rPr>
                <w:rFonts w:ascii="GHEA Grapalat" w:hAnsi="GHEA Grapalat"/>
                <w:sz w:val="18"/>
                <w:szCs w:val="18"/>
                <w:lang w:val="hy-AM"/>
              </w:rPr>
            </w:pPr>
            <w:r>
              <w:rPr>
                <w:rFonts w:ascii="GHEA Grapalat" w:hAnsi="GHEA Grapalat"/>
                <w:sz w:val="18"/>
                <w:szCs w:val="18"/>
                <w:lang w:val="hy-AM"/>
              </w:rPr>
              <w:t>1</w:t>
            </w:r>
          </w:p>
        </w:tc>
        <w:tc>
          <w:tcPr>
            <w:tcW w:w="1275" w:type="dxa"/>
            <w:vAlign w:val="center"/>
          </w:tcPr>
          <w:p w14:paraId="2D703314" w14:textId="415EA6E4" w:rsidR="00F52579" w:rsidRPr="00C53341" w:rsidRDefault="005D57D1" w:rsidP="00F52579">
            <w:pPr>
              <w:jc w:val="center"/>
              <w:rPr>
                <w:rFonts w:ascii="GHEA Grapalat" w:hAnsi="GHEA Grapalat"/>
                <w:sz w:val="18"/>
                <w:szCs w:val="18"/>
                <w:lang w:val="hy-AM"/>
              </w:rPr>
            </w:pPr>
            <w:r w:rsidRPr="005D57D1">
              <w:rPr>
                <w:rFonts w:ascii="GHEA Grapalat" w:hAnsi="GHEA Grapalat"/>
                <w:sz w:val="18"/>
                <w:szCs w:val="18"/>
                <w:lang w:val="hy-AM"/>
              </w:rPr>
              <w:t xml:space="preserve">В течение </w:t>
            </w:r>
            <w:r w:rsidR="00602BEB">
              <w:rPr>
                <w:rFonts w:ascii="GHEA Grapalat" w:hAnsi="GHEA Grapalat"/>
                <w:sz w:val="18"/>
                <w:szCs w:val="18"/>
                <w:lang w:val="hy-AM"/>
              </w:rPr>
              <w:t>2</w:t>
            </w:r>
            <w:r w:rsidRPr="005D57D1">
              <w:rPr>
                <w:rFonts w:ascii="GHEA Grapalat" w:hAnsi="GHEA Grapalat"/>
                <w:sz w:val="18"/>
                <w:szCs w:val="18"/>
                <w:lang w:val="hy-AM"/>
              </w:rPr>
              <w:t>0 календарных дней с даты подписания контракта</w:t>
            </w:r>
          </w:p>
        </w:tc>
      </w:tr>
      <w:tr w:rsidR="00602BEB" w:rsidRPr="00602BEB" w14:paraId="3B9E8CFA" w14:textId="77777777" w:rsidTr="00FC3CB3">
        <w:trPr>
          <w:trHeight w:val="540"/>
        </w:trPr>
        <w:tc>
          <w:tcPr>
            <w:tcW w:w="822" w:type="dxa"/>
            <w:vAlign w:val="center"/>
          </w:tcPr>
          <w:p w14:paraId="5B68951A" w14:textId="6E484476" w:rsidR="00602BEB" w:rsidRPr="00602BEB" w:rsidRDefault="00602BEB" w:rsidP="00602BEB">
            <w:pPr>
              <w:jc w:val="center"/>
              <w:rPr>
                <w:rFonts w:ascii="GHEA Grapalat" w:hAnsi="GHEA Grapalat" w:cs="Arial"/>
                <w:sz w:val="18"/>
                <w:szCs w:val="18"/>
                <w:lang w:val="hy-AM"/>
              </w:rPr>
            </w:pPr>
            <w:r>
              <w:rPr>
                <w:rFonts w:ascii="GHEA Grapalat" w:hAnsi="GHEA Grapalat" w:cs="Arial"/>
                <w:sz w:val="18"/>
                <w:szCs w:val="18"/>
                <w:lang w:val="hy-AM"/>
              </w:rPr>
              <w:t>2</w:t>
            </w:r>
          </w:p>
        </w:tc>
        <w:tc>
          <w:tcPr>
            <w:tcW w:w="1446" w:type="dxa"/>
            <w:vAlign w:val="center"/>
          </w:tcPr>
          <w:p w14:paraId="562CF078" w14:textId="3DB63033" w:rsidR="00602BEB" w:rsidRPr="00602BEB" w:rsidRDefault="00602BEB" w:rsidP="00602BEB">
            <w:pPr>
              <w:jc w:val="center"/>
              <w:rPr>
                <w:rFonts w:ascii="GHEA Grapalat" w:hAnsi="GHEA Grapalat" w:cs="Arial"/>
                <w:sz w:val="18"/>
                <w:szCs w:val="18"/>
                <w:lang w:val="hy-AM"/>
              </w:rPr>
            </w:pPr>
            <w:r w:rsidRPr="00D06659">
              <w:rPr>
                <w:rFonts w:ascii="GHEA Grapalat" w:hAnsi="GHEA Grapalat" w:cs="Arial"/>
                <w:sz w:val="18"/>
                <w:szCs w:val="18"/>
              </w:rPr>
              <w:t>43261100</w:t>
            </w:r>
            <w:r w:rsidRPr="00D06659">
              <w:rPr>
                <w:rFonts w:ascii="Calibri" w:hAnsi="Calibri" w:cs="Calibri"/>
                <w:sz w:val="18"/>
                <w:szCs w:val="18"/>
              </w:rPr>
              <w:t> </w:t>
            </w:r>
            <w:r w:rsidRPr="00D06659">
              <w:rPr>
                <w:rFonts w:ascii="GHEA Grapalat" w:hAnsi="GHEA Grapalat" w:cs="Arial"/>
                <w:sz w:val="18"/>
                <w:szCs w:val="18"/>
                <w:vertAlign w:val="superscript"/>
              </w:rPr>
              <w:t>/</w:t>
            </w:r>
            <w:r>
              <w:rPr>
                <w:rFonts w:ascii="GHEA Grapalat" w:hAnsi="GHEA Grapalat" w:cs="Arial"/>
                <w:sz w:val="18"/>
                <w:szCs w:val="18"/>
                <w:vertAlign w:val="superscript"/>
                <w:lang w:val="hy-AM"/>
              </w:rPr>
              <w:t>3</w:t>
            </w:r>
          </w:p>
        </w:tc>
        <w:tc>
          <w:tcPr>
            <w:tcW w:w="2322" w:type="dxa"/>
            <w:vAlign w:val="center"/>
          </w:tcPr>
          <w:p w14:paraId="15120643" w14:textId="67FA707B" w:rsidR="00602BEB" w:rsidRPr="005D57D1" w:rsidRDefault="00602BEB" w:rsidP="00602BEB">
            <w:pPr>
              <w:jc w:val="center"/>
              <w:rPr>
                <w:rFonts w:ascii="GHEA Grapalat" w:hAnsi="GHEA Grapalat" w:cs="Arial"/>
                <w:sz w:val="16"/>
                <w:szCs w:val="16"/>
              </w:rPr>
            </w:pPr>
            <w:r w:rsidRPr="005D57D1">
              <w:rPr>
                <w:rFonts w:ascii="GHEA Grapalat" w:hAnsi="GHEA Grapalat" w:cs="Arial"/>
                <w:sz w:val="16"/>
                <w:szCs w:val="16"/>
              </w:rPr>
              <w:t>Экскаватор (Драглайн) ЭО-4111б.</w:t>
            </w:r>
          </w:p>
        </w:tc>
        <w:tc>
          <w:tcPr>
            <w:tcW w:w="4341" w:type="dxa"/>
            <w:vAlign w:val="center"/>
          </w:tcPr>
          <w:p w14:paraId="6F86E392" w14:textId="77777777" w:rsidR="00602BEB" w:rsidRPr="00217F21" w:rsidRDefault="00602BEB" w:rsidP="00602BEB">
            <w:pPr>
              <w:pStyle w:val="BodyText"/>
              <w:tabs>
                <w:tab w:val="left" w:pos="353"/>
              </w:tabs>
              <w:spacing w:after="0"/>
              <w:ind w:left="69"/>
              <w:jc w:val="center"/>
              <w:rPr>
                <w:rFonts w:ascii="GHEA Grapalat" w:hAnsi="GHEA Grapalat"/>
                <w:color w:val="000000"/>
                <w:sz w:val="16"/>
                <w:szCs w:val="16"/>
              </w:rPr>
            </w:pPr>
          </w:p>
        </w:tc>
        <w:tc>
          <w:tcPr>
            <w:tcW w:w="1417" w:type="dxa"/>
            <w:vAlign w:val="center"/>
          </w:tcPr>
          <w:p w14:paraId="24D550D3" w14:textId="77777777" w:rsidR="00602BEB" w:rsidRDefault="00602BEB" w:rsidP="00602BEB">
            <w:pPr>
              <w:jc w:val="center"/>
              <w:rPr>
                <w:rFonts w:ascii="GHEA Grapalat" w:hAnsi="GHEA Grapalat" w:cs="Arial"/>
                <w:sz w:val="16"/>
                <w:szCs w:val="16"/>
              </w:rPr>
            </w:pPr>
          </w:p>
        </w:tc>
        <w:tc>
          <w:tcPr>
            <w:tcW w:w="709" w:type="dxa"/>
            <w:vAlign w:val="center"/>
          </w:tcPr>
          <w:p w14:paraId="268A8100" w14:textId="77777777" w:rsidR="00602BEB" w:rsidRPr="004538DF" w:rsidRDefault="00602BEB" w:rsidP="00602BEB">
            <w:pPr>
              <w:jc w:val="center"/>
              <w:rPr>
                <w:rFonts w:ascii="GHEA Grapalat" w:hAnsi="GHEA Grapalat" w:cs="Helvetica"/>
                <w:color w:val="333333"/>
                <w:sz w:val="16"/>
                <w:szCs w:val="16"/>
                <w:shd w:val="clear" w:color="auto" w:fill="FFFFFF"/>
              </w:rPr>
            </w:pPr>
          </w:p>
        </w:tc>
        <w:tc>
          <w:tcPr>
            <w:tcW w:w="850" w:type="dxa"/>
            <w:vAlign w:val="center"/>
          </w:tcPr>
          <w:p w14:paraId="2A83A861" w14:textId="77777777" w:rsidR="00602BEB" w:rsidRPr="004538DF" w:rsidRDefault="00602BEB" w:rsidP="00602BEB">
            <w:pPr>
              <w:jc w:val="center"/>
              <w:rPr>
                <w:rFonts w:ascii="GHEA Grapalat" w:hAnsi="GHEA Grapalat" w:cs="Helvetica"/>
                <w:color w:val="333333"/>
                <w:sz w:val="16"/>
                <w:szCs w:val="16"/>
                <w:shd w:val="clear" w:color="auto" w:fill="FFFFFF"/>
              </w:rPr>
            </w:pPr>
          </w:p>
        </w:tc>
        <w:tc>
          <w:tcPr>
            <w:tcW w:w="709" w:type="dxa"/>
            <w:vAlign w:val="center"/>
          </w:tcPr>
          <w:p w14:paraId="17DF60BD" w14:textId="0DBA1AEB" w:rsidR="00602BEB" w:rsidRDefault="00602BEB" w:rsidP="00602BEB">
            <w:pPr>
              <w:jc w:val="center"/>
              <w:rPr>
                <w:rFonts w:ascii="GHEA Grapalat" w:hAnsi="GHEA Grapalat" w:cs="Helvetica"/>
                <w:color w:val="333333"/>
                <w:sz w:val="16"/>
                <w:szCs w:val="16"/>
                <w:shd w:val="clear" w:color="auto" w:fill="FFFFFF"/>
                <w:lang w:val="en-US"/>
              </w:rPr>
            </w:pPr>
            <w:r>
              <w:rPr>
                <w:rFonts w:ascii="GHEA Grapalat" w:hAnsi="GHEA Grapalat" w:cs="Helvetica"/>
                <w:color w:val="333333"/>
                <w:sz w:val="16"/>
                <w:szCs w:val="16"/>
                <w:shd w:val="clear" w:color="auto" w:fill="FFFFFF"/>
                <w:lang w:val="en-US"/>
              </w:rPr>
              <w:t>1</w:t>
            </w:r>
          </w:p>
        </w:tc>
        <w:tc>
          <w:tcPr>
            <w:tcW w:w="709" w:type="dxa"/>
            <w:vAlign w:val="center"/>
          </w:tcPr>
          <w:p w14:paraId="6F8F01C8" w14:textId="77777777" w:rsidR="00602BEB" w:rsidRPr="004538DF" w:rsidRDefault="00602BEB" w:rsidP="00602BEB">
            <w:pPr>
              <w:jc w:val="center"/>
              <w:rPr>
                <w:rFonts w:ascii="GHEA Grapalat" w:hAnsi="GHEA Grapalat"/>
                <w:color w:val="000000"/>
                <w:sz w:val="16"/>
                <w:szCs w:val="16"/>
              </w:rPr>
            </w:pPr>
          </w:p>
        </w:tc>
        <w:tc>
          <w:tcPr>
            <w:tcW w:w="709" w:type="dxa"/>
            <w:vAlign w:val="center"/>
          </w:tcPr>
          <w:p w14:paraId="5C444EAA" w14:textId="37A762FE" w:rsidR="00602BEB" w:rsidRDefault="00602BEB" w:rsidP="00602BEB">
            <w:pPr>
              <w:jc w:val="center"/>
              <w:rPr>
                <w:rFonts w:ascii="GHEA Grapalat" w:hAnsi="GHEA Grapalat"/>
                <w:sz w:val="18"/>
                <w:szCs w:val="18"/>
                <w:lang w:val="hy-AM"/>
              </w:rPr>
            </w:pPr>
            <w:r>
              <w:rPr>
                <w:rFonts w:ascii="GHEA Grapalat" w:hAnsi="GHEA Grapalat"/>
                <w:sz w:val="18"/>
                <w:szCs w:val="18"/>
                <w:lang w:val="hy-AM"/>
              </w:rPr>
              <w:t>1</w:t>
            </w:r>
          </w:p>
        </w:tc>
        <w:tc>
          <w:tcPr>
            <w:tcW w:w="1275" w:type="dxa"/>
            <w:vAlign w:val="center"/>
          </w:tcPr>
          <w:p w14:paraId="438AB716" w14:textId="2B8D77E7" w:rsidR="00602BEB" w:rsidRPr="005D57D1" w:rsidRDefault="00602BEB" w:rsidP="00602BEB">
            <w:pPr>
              <w:jc w:val="center"/>
              <w:rPr>
                <w:rFonts w:ascii="GHEA Grapalat" w:hAnsi="GHEA Grapalat"/>
                <w:sz w:val="18"/>
                <w:szCs w:val="18"/>
                <w:lang w:val="hy-AM"/>
              </w:rPr>
            </w:pPr>
            <w:r w:rsidRPr="005D57D1">
              <w:rPr>
                <w:rFonts w:ascii="GHEA Grapalat" w:hAnsi="GHEA Grapalat"/>
                <w:sz w:val="18"/>
                <w:szCs w:val="18"/>
                <w:lang w:val="hy-AM"/>
              </w:rPr>
              <w:t xml:space="preserve">В течение </w:t>
            </w:r>
            <w:r>
              <w:rPr>
                <w:rFonts w:ascii="GHEA Grapalat" w:hAnsi="GHEA Grapalat"/>
                <w:sz w:val="18"/>
                <w:szCs w:val="18"/>
                <w:lang w:val="hy-AM"/>
              </w:rPr>
              <w:t>2</w:t>
            </w:r>
            <w:r w:rsidRPr="005D57D1">
              <w:rPr>
                <w:rFonts w:ascii="GHEA Grapalat" w:hAnsi="GHEA Grapalat"/>
                <w:sz w:val="18"/>
                <w:szCs w:val="18"/>
                <w:lang w:val="hy-AM"/>
              </w:rPr>
              <w:t>0 календарных дней с даты подписания контракта</w:t>
            </w:r>
          </w:p>
        </w:tc>
      </w:tr>
    </w:tbl>
    <w:p w14:paraId="47675293" w14:textId="25322A4C" w:rsidR="007B0DFC" w:rsidRDefault="007B0DFC" w:rsidP="007B0DFC">
      <w:pPr>
        <w:widowControl w:val="0"/>
        <w:jc w:val="right"/>
        <w:rPr>
          <w:rFonts w:ascii="GHEA Grapalat" w:hAnsi="GHEA Grapalat"/>
        </w:rPr>
      </w:pPr>
    </w:p>
    <w:p w14:paraId="7C781749" w14:textId="77777777" w:rsidR="00602BEB" w:rsidRPr="00602BEB" w:rsidRDefault="005D57D1" w:rsidP="00602BEB">
      <w:pPr>
        <w:widowControl w:val="0"/>
        <w:tabs>
          <w:tab w:val="left" w:pos="548"/>
        </w:tabs>
        <w:rPr>
          <w:rFonts w:ascii="GHEA Grapalat" w:hAnsi="GHEA Grapalat"/>
        </w:rPr>
      </w:pPr>
      <w:r>
        <w:rPr>
          <w:rFonts w:ascii="GHEA Grapalat" w:hAnsi="GHEA Grapalat"/>
        </w:rPr>
        <w:tab/>
      </w:r>
      <w:r w:rsidR="00602BEB" w:rsidRPr="00602BEB">
        <w:rPr>
          <w:rFonts w:ascii="GHEA Grapalat" w:hAnsi="GHEA Grapalat"/>
        </w:rPr>
        <w:t>*Срок поставки товара, а в случае поэтапной поставки: срок поставки первого этапа, должен составлять не менее 20 календарных дней, отсчет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поставить товар в более короткий срок.</w:t>
      </w:r>
    </w:p>
    <w:p w14:paraId="26224607" w14:textId="77777777" w:rsidR="00602BEB" w:rsidRPr="00602BEB" w:rsidRDefault="00602BEB" w:rsidP="00602BEB">
      <w:pPr>
        <w:widowControl w:val="0"/>
        <w:tabs>
          <w:tab w:val="left" w:pos="548"/>
        </w:tabs>
        <w:rPr>
          <w:rFonts w:ascii="GHEA Grapalat" w:hAnsi="GHEA Grapalat"/>
        </w:rPr>
      </w:pPr>
      <w:r w:rsidRPr="00602BEB">
        <w:rPr>
          <w:rFonts w:ascii="GHEA Grapalat" w:hAnsi="GHEA Grapalat"/>
        </w:rPr>
        <w:t>По результатам тендера победитель (исполнитель) должен предоставить заказчику экскаватор-драглайн EO-4111b гусеничного типа, с тросовым одноковшовым приводом (объемом 0,65 м³) весом около 22 тонн, выпущенный в 1988 году и ранее.</w:t>
      </w:r>
    </w:p>
    <w:p w14:paraId="0BE553C9" w14:textId="77777777" w:rsidR="00602BEB" w:rsidRPr="00602BEB" w:rsidRDefault="00602BEB" w:rsidP="00602BEB">
      <w:pPr>
        <w:widowControl w:val="0"/>
        <w:tabs>
          <w:tab w:val="left" w:pos="548"/>
        </w:tabs>
        <w:rPr>
          <w:rFonts w:ascii="GHEA Grapalat" w:hAnsi="GHEA Grapalat"/>
        </w:rPr>
      </w:pPr>
      <w:r w:rsidRPr="00602BEB">
        <w:rPr>
          <w:rFonts w:ascii="GHEA Grapalat" w:hAnsi="GHEA Grapalat"/>
        </w:rPr>
        <w:t>Б/у, технически исправный, в хорошем состоянии, с годовой гарантией на основные компоненты (двигатель, коробка передач, реверс, передний мост и рычажный подъемный механизм).</w:t>
      </w:r>
    </w:p>
    <w:p w14:paraId="77CC064E" w14:textId="77777777" w:rsidR="00602BEB" w:rsidRPr="00602BEB" w:rsidRDefault="00602BEB" w:rsidP="00602BEB">
      <w:pPr>
        <w:widowControl w:val="0"/>
        <w:tabs>
          <w:tab w:val="left" w:pos="548"/>
        </w:tabs>
        <w:rPr>
          <w:rFonts w:ascii="GHEA Grapalat" w:hAnsi="GHEA Grapalat"/>
        </w:rPr>
      </w:pPr>
    </w:p>
    <w:p w14:paraId="691AD8B1" w14:textId="77777777" w:rsidR="00602BEB" w:rsidRPr="00602BEB" w:rsidRDefault="00602BEB" w:rsidP="00602BEB">
      <w:pPr>
        <w:widowControl w:val="0"/>
        <w:tabs>
          <w:tab w:val="left" w:pos="548"/>
        </w:tabs>
        <w:rPr>
          <w:rFonts w:ascii="GHEA Grapalat" w:hAnsi="GHEA Grapalat"/>
        </w:rPr>
      </w:pPr>
      <w:r w:rsidRPr="00602BEB">
        <w:rPr>
          <w:rFonts w:ascii="GHEA Grapalat" w:hAnsi="GHEA Grapalat"/>
        </w:rPr>
        <w:t>Длина рычага составляет 10 метров, глубина очистки — 7,3-10 метров, высота погрузки — 3,5-5,3 метра, максимальная скорость — 3,0 км/ч.</w:t>
      </w:r>
    </w:p>
    <w:p w14:paraId="45F7EFF8" w14:textId="77777777" w:rsidR="00602BEB" w:rsidRPr="00602BEB" w:rsidRDefault="00602BEB" w:rsidP="00602BEB">
      <w:pPr>
        <w:widowControl w:val="0"/>
        <w:tabs>
          <w:tab w:val="left" w:pos="548"/>
        </w:tabs>
        <w:rPr>
          <w:rFonts w:ascii="GHEA Grapalat" w:hAnsi="GHEA Grapalat"/>
        </w:rPr>
      </w:pPr>
      <w:r w:rsidRPr="00602BEB">
        <w:rPr>
          <w:rFonts w:ascii="GHEA Grapalat" w:hAnsi="GHEA Grapalat"/>
        </w:rPr>
        <w:t>Металлические тросы исправны, дифференциал в хорошем состоянии, передние ведущие колеса и башмаки не сварены, цепные звездочки и стрела в хорошем состоянии, бронзовые вставки, втулки шкивов, ролики тяговых цепей (стропов) в рабочем состоянии, механизм вращения платформы в хорошем состоянии, ролики тяговых цепей (стропов) не сварены.</w:t>
      </w:r>
    </w:p>
    <w:p w14:paraId="28111BF3" w14:textId="53BDC5A0" w:rsidR="005D57D1" w:rsidRPr="005D57D1" w:rsidRDefault="00602BEB" w:rsidP="00602BEB">
      <w:pPr>
        <w:widowControl w:val="0"/>
        <w:tabs>
          <w:tab w:val="left" w:pos="548"/>
        </w:tabs>
        <w:rPr>
          <w:rFonts w:ascii="GHEA Grapalat" w:hAnsi="GHEA Grapalat"/>
        </w:rPr>
      </w:pPr>
      <w:r w:rsidRPr="00602BEB">
        <w:rPr>
          <w:rFonts w:ascii="GHEA Grapalat" w:hAnsi="GHEA Grapalat"/>
        </w:rPr>
        <w:t>Стоимость доставки (транспортировки) экскаватора оплачивает поставщик.</w:t>
      </w:r>
    </w:p>
    <w:p w14:paraId="336A0747" w14:textId="77777777" w:rsidR="005D57D1" w:rsidRPr="005D57D1" w:rsidRDefault="005D57D1" w:rsidP="005D57D1">
      <w:pPr>
        <w:widowControl w:val="0"/>
        <w:tabs>
          <w:tab w:val="left" w:pos="548"/>
        </w:tabs>
        <w:rPr>
          <w:rFonts w:ascii="GHEA Grapalat" w:hAnsi="GHEA Grapalat"/>
        </w:rPr>
      </w:pPr>
      <w:r w:rsidRPr="005D57D1">
        <w:rPr>
          <w:rFonts w:ascii="GHEA Grapalat" w:hAnsi="GHEA Grapalat"/>
        </w:rPr>
        <w:t>Б/у, технически исправен, в хорошем состоянии, внешне без деформаций, с годовой гарантией на основные компоненты (двигатель, коробка передач, реверс, передняя ось и рычажный подъемный механизм).</w:t>
      </w:r>
    </w:p>
    <w:p w14:paraId="05A60C02" w14:textId="77777777" w:rsidR="005D57D1" w:rsidRPr="005D57D1" w:rsidRDefault="005D57D1" w:rsidP="005D57D1">
      <w:pPr>
        <w:widowControl w:val="0"/>
        <w:tabs>
          <w:tab w:val="left" w:pos="548"/>
        </w:tabs>
        <w:rPr>
          <w:rFonts w:ascii="GHEA Grapalat" w:hAnsi="GHEA Grapalat"/>
        </w:rPr>
      </w:pPr>
      <w:r w:rsidRPr="005D57D1">
        <w:rPr>
          <w:rFonts w:ascii="GHEA Grapalat" w:hAnsi="GHEA Grapalat"/>
        </w:rPr>
        <w:t>Длина рычага 10 метров, глубина очистки 7,3-10 метров, высота погрузки 3,5-5,3 метра, максимальная скорость 3 км/ч.</w:t>
      </w:r>
    </w:p>
    <w:p w14:paraId="4E275AB4" w14:textId="77777777" w:rsidR="005D57D1" w:rsidRPr="005D57D1" w:rsidRDefault="005D57D1" w:rsidP="005D57D1">
      <w:pPr>
        <w:widowControl w:val="0"/>
        <w:tabs>
          <w:tab w:val="left" w:pos="548"/>
        </w:tabs>
        <w:rPr>
          <w:rFonts w:ascii="GHEA Grapalat" w:hAnsi="GHEA Grapalat"/>
        </w:rPr>
      </w:pPr>
      <w:r w:rsidRPr="005D57D1">
        <w:rPr>
          <w:rFonts w:ascii="GHEA Grapalat" w:hAnsi="GHEA Grapalat"/>
        </w:rPr>
        <w:t>Металлические тросы новые, масло заменено, двигатель в рабочем состоянии, дифференциал в рабочем состоянии, износ передних ведущих колес 15-20%, износ тормозных колодок 15-20%, рама не сварена, реверс в рабочем состоянии, износ цепей противоскольжения 20%, стрела в рабочем состоянии, износ бронзовых вставок 20%, износ шкивов 20%, ролики в рабочем состоянии, механизм вращения платформы в рабочем состоянии, износ тяговых цепей (стропов) 20%.</w:t>
      </w:r>
    </w:p>
    <w:p w14:paraId="56CF8B26" w14:textId="77777777" w:rsidR="005D57D1" w:rsidRPr="005D57D1" w:rsidRDefault="005D57D1" w:rsidP="005D57D1">
      <w:pPr>
        <w:widowControl w:val="0"/>
        <w:tabs>
          <w:tab w:val="left" w:pos="548"/>
        </w:tabs>
        <w:rPr>
          <w:rFonts w:ascii="GHEA Grapalat" w:hAnsi="GHEA Grapalat"/>
        </w:rPr>
      </w:pPr>
    </w:p>
    <w:p w14:paraId="108D5AA9" w14:textId="731A0FE3" w:rsidR="00651055" w:rsidRDefault="005D57D1" w:rsidP="005D57D1">
      <w:pPr>
        <w:widowControl w:val="0"/>
        <w:tabs>
          <w:tab w:val="left" w:pos="548"/>
        </w:tabs>
        <w:rPr>
          <w:rFonts w:ascii="GHEA Grapalat" w:hAnsi="GHEA Grapalat"/>
        </w:rPr>
      </w:pPr>
      <w:r w:rsidRPr="005D57D1">
        <w:rPr>
          <w:rFonts w:ascii="GHEA Grapalat" w:hAnsi="GHEA Grapalat"/>
        </w:rPr>
        <w:t>Поставщик оплачивает доставку (транспортировку) экскаватора.</w:t>
      </w:r>
    </w:p>
    <w:p w14:paraId="0548C500" w14:textId="53BA4E71" w:rsidR="00651055" w:rsidRDefault="00651055" w:rsidP="007B0DFC">
      <w:pPr>
        <w:widowControl w:val="0"/>
        <w:jc w:val="right"/>
        <w:rPr>
          <w:rFonts w:ascii="GHEA Grapalat" w:hAnsi="GHEA Grapalat"/>
        </w:rPr>
      </w:pPr>
    </w:p>
    <w:p w14:paraId="52C4DB32" w14:textId="77777777" w:rsidR="007B0DFC" w:rsidRDefault="007B0DFC" w:rsidP="008842CE">
      <w:pPr>
        <w:pStyle w:val="FootnoteText"/>
        <w:widowControl w:val="0"/>
        <w:jc w:val="both"/>
        <w:rPr>
          <w:rFonts w:ascii="GHEA Grapalat" w:hAnsi="GHEA Grapalat"/>
          <w:i/>
        </w:rPr>
      </w:pPr>
    </w:p>
    <w:p w14:paraId="4E0B8C0D" w14:textId="0C87DA0D" w:rsidR="007A1D1C" w:rsidRPr="00D97342" w:rsidRDefault="007A1D1C" w:rsidP="008842CE">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7">
    <w:p w14:paraId="2F3E2EEE" w14:textId="77777777" w:rsidR="007A1D1C" w:rsidRPr="008842CE" w:rsidRDefault="007A1D1C"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50168142">
    <w:abstractNumId w:val="30"/>
  </w:num>
  <w:num w:numId="2" w16cid:durableId="615411302">
    <w:abstractNumId w:val="14"/>
  </w:num>
  <w:num w:numId="3" w16cid:durableId="1266616848">
    <w:abstractNumId w:val="28"/>
  </w:num>
  <w:num w:numId="4" w16cid:durableId="380323699">
    <w:abstractNumId w:val="22"/>
  </w:num>
  <w:num w:numId="5" w16cid:durableId="792599618">
    <w:abstractNumId w:val="34"/>
  </w:num>
  <w:num w:numId="6" w16cid:durableId="1862090600">
    <w:abstractNumId w:val="30"/>
    <w:lvlOverride w:ilvl="0">
      <w:startOverride w:val="1"/>
    </w:lvlOverride>
    <w:lvlOverride w:ilvl="1"/>
    <w:lvlOverride w:ilvl="2"/>
    <w:lvlOverride w:ilvl="3"/>
    <w:lvlOverride w:ilvl="4"/>
    <w:lvlOverride w:ilvl="5"/>
    <w:lvlOverride w:ilvl="6"/>
    <w:lvlOverride w:ilvl="7"/>
    <w:lvlOverride w:ilvl="8"/>
  </w:num>
  <w:num w:numId="7" w16cid:durableId="19764513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56983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2136005">
    <w:abstractNumId w:val="26"/>
  </w:num>
  <w:num w:numId="10" w16cid:durableId="810365145">
    <w:abstractNumId w:val="8"/>
  </w:num>
  <w:num w:numId="11" w16cid:durableId="932863093">
    <w:abstractNumId w:val="11"/>
  </w:num>
  <w:num w:numId="12" w16cid:durableId="1027826318">
    <w:abstractNumId w:val="41"/>
  </w:num>
  <w:num w:numId="13" w16cid:durableId="1768579596">
    <w:abstractNumId w:val="37"/>
  </w:num>
  <w:num w:numId="14" w16cid:durableId="93285378">
    <w:abstractNumId w:val="17"/>
  </w:num>
  <w:num w:numId="15" w16cid:durableId="551771434">
    <w:abstractNumId w:val="38"/>
  </w:num>
  <w:num w:numId="16" w16cid:durableId="874854813">
    <w:abstractNumId w:val="20"/>
  </w:num>
  <w:num w:numId="17" w16cid:durableId="1710107676">
    <w:abstractNumId w:val="9"/>
  </w:num>
  <w:num w:numId="18" w16cid:durableId="1806436026">
    <w:abstractNumId w:val="1"/>
  </w:num>
  <w:num w:numId="19" w16cid:durableId="350106137">
    <w:abstractNumId w:val="24"/>
  </w:num>
  <w:num w:numId="20" w16cid:durableId="1096175606">
    <w:abstractNumId w:val="24"/>
  </w:num>
  <w:num w:numId="21" w16cid:durableId="20636739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7594355">
    <w:abstractNumId w:val="31"/>
  </w:num>
  <w:num w:numId="23" w16cid:durableId="149491371">
    <w:abstractNumId w:val="10"/>
  </w:num>
  <w:num w:numId="24" w16cid:durableId="1975913195">
    <w:abstractNumId w:val="27"/>
  </w:num>
  <w:num w:numId="25" w16cid:durableId="1899392768">
    <w:abstractNumId w:val="15"/>
  </w:num>
  <w:num w:numId="26" w16cid:durableId="1695300755">
    <w:abstractNumId w:val="5"/>
  </w:num>
  <w:num w:numId="27" w16cid:durableId="10887166">
    <w:abstractNumId w:val="4"/>
  </w:num>
  <w:num w:numId="28" w16cid:durableId="1408190403">
    <w:abstractNumId w:val="0"/>
  </w:num>
  <w:num w:numId="29" w16cid:durableId="1166285984">
    <w:abstractNumId w:val="12"/>
  </w:num>
  <w:num w:numId="30" w16cid:durableId="997660060">
    <w:abstractNumId w:val="36"/>
  </w:num>
  <w:num w:numId="31" w16cid:durableId="1387139394">
    <w:abstractNumId w:val="23"/>
  </w:num>
  <w:num w:numId="32" w16cid:durableId="953439389">
    <w:abstractNumId w:val="32"/>
  </w:num>
  <w:num w:numId="33" w16cid:durableId="641346813">
    <w:abstractNumId w:val="3"/>
  </w:num>
  <w:num w:numId="34" w16cid:durableId="141847836">
    <w:abstractNumId w:val="7"/>
  </w:num>
  <w:num w:numId="35" w16cid:durableId="519708562">
    <w:abstractNumId w:val="6"/>
  </w:num>
  <w:num w:numId="36" w16cid:durableId="453869417">
    <w:abstractNumId w:val="42"/>
  </w:num>
  <w:num w:numId="37" w16cid:durableId="1850872568">
    <w:abstractNumId w:val="40"/>
  </w:num>
  <w:num w:numId="38" w16cid:durableId="966544249">
    <w:abstractNumId w:val="33"/>
  </w:num>
  <w:num w:numId="39" w16cid:durableId="823082055">
    <w:abstractNumId w:val="2"/>
  </w:num>
  <w:num w:numId="40" w16cid:durableId="83648806">
    <w:abstractNumId w:val="19"/>
  </w:num>
  <w:num w:numId="41" w16cid:durableId="1529678994">
    <w:abstractNumId w:val="25"/>
  </w:num>
  <w:num w:numId="42" w16cid:durableId="700475765">
    <w:abstractNumId w:val="21"/>
  </w:num>
  <w:num w:numId="43" w16cid:durableId="667903817">
    <w:abstractNumId w:val="18"/>
  </w:num>
  <w:num w:numId="44" w16cid:durableId="806512922">
    <w:abstractNumId w:val="29"/>
  </w:num>
  <w:num w:numId="45" w16cid:durableId="1914704604">
    <w:abstractNumId w:val="13"/>
  </w:num>
  <w:num w:numId="46" w16cid:durableId="1745372955">
    <w:abstractNumId w:val="39"/>
  </w:num>
  <w:num w:numId="47" w16cid:durableId="24139134">
    <w:abstractNumId w:val="35"/>
  </w:num>
  <w:num w:numId="48" w16cid:durableId="202724225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2FF"/>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69"/>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1FC1"/>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3DDB"/>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94C"/>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421"/>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2E3"/>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17FA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551"/>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1D46"/>
    <w:rsid w:val="004A3051"/>
    <w:rsid w:val="004A51CE"/>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6D76"/>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7D1"/>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BDF"/>
    <w:rsid w:val="005F53F2"/>
    <w:rsid w:val="005F5423"/>
    <w:rsid w:val="005F581A"/>
    <w:rsid w:val="005F78DA"/>
    <w:rsid w:val="005F7C1D"/>
    <w:rsid w:val="00602BEB"/>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2EF"/>
    <w:rsid w:val="00623604"/>
    <w:rsid w:val="006237BD"/>
    <w:rsid w:val="00623998"/>
    <w:rsid w:val="00623DBF"/>
    <w:rsid w:val="00623F24"/>
    <w:rsid w:val="0062521E"/>
    <w:rsid w:val="00625529"/>
    <w:rsid w:val="00626E67"/>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055"/>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D27"/>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6143"/>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1D1C"/>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0DFC"/>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677"/>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5BAE"/>
    <w:rsid w:val="008463FB"/>
    <w:rsid w:val="00847358"/>
    <w:rsid w:val="00847EB9"/>
    <w:rsid w:val="008504E0"/>
    <w:rsid w:val="00850570"/>
    <w:rsid w:val="00850857"/>
    <w:rsid w:val="008510F1"/>
    <w:rsid w:val="00851488"/>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0C85"/>
    <w:rsid w:val="00901079"/>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408"/>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373CE"/>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77D"/>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78F"/>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2B6"/>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2505"/>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067"/>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579"/>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62A"/>
    <w:rsid w:val="00F84DDA"/>
    <w:rsid w:val="00F855BB"/>
    <w:rsid w:val="00F85870"/>
    <w:rsid w:val="00F858C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B3036"/>
  <w15:docId w15:val="{3DA97FA7-6DA1-4F5D-AC93-8C8E1944F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11">
    <w:name w:val="Указатель 11"/>
    <w:basedOn w:val="Normal"/>
    <w:rsid w:val="00651055"/>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51055"/>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6510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212404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10336224">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65348-BE92-4067-9EDC-A34815186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4080</TotalTime>
  <Pages>68</Pages>
  <Words>20682</Words>
  <Characters>117893</Characters>
  <Application>Microsoft Office Word</Application>
  <DocSecurity>0</DocSecurity>
  <Lines>982</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Work-kttv</cp:lastModifiedBy>
  <cp:revision>1727</cp:revision>
  <cp:lastPrinted>2018-02-16T07:12:00Z</cp:lastPrinted>
  <dcterms:created xsi:type="dcterms:W3CDTF">2019-10-28T07:04:00Z</dcterms:created>
  <dcterms:modified xsi:type="dcterms:W3CDTF">2026-04-20T06:42:00Z</dcterms:modified>
</cp:coreProperties>
</file>